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183B" w14:textId="4CAEDC59" w:rsidR="00712278" w:rsidRDefault="00712278" w:rsidP="00712278">
      <w:pPr>
        <w:pStyle w:val="CRCoverPage"/>
        <w:tabs>
          <w:tab w:val="right" w:pos="9639"/>
        </w:tabs>
        <w:spacing w:after="0"/>
        <w:rPr>
          <w:b/>
          <w:noProof/>
          <w:sz w:val="24"/>
        </w:rPr>
      </w:pPr>
      <w:r>
        <w:rPr>
          <w:b/>
          <w:noProof/>
          <w:sz w:val="24"/>
        </w:rPr>
        <w:t>3GPP TSG-SA WG6 Meeting #59</w:t>
      </w:r>
      <w:r>
        <w:rPr>
          <w:b/>
          <w:noProof/>
          <w:sz w:val="24"/>
        </w:rPr>
        <w:tab/>
        <w:t>S6-24</w:t>
      </w:r>
      <w:r w:rsidR="00440DA1">
        <w:rPr>
          <w:b/>
          <w:noProof/>
          <w:sz w:val="24"/>
        </w:rPr>
        <w:t>0</w:t>
      </w:r>
      <w:r w:rsidR="00B07932">
        <w:rPr>
          <w:b/>
          <w:noProof/>
          <w:sz w:val="24"/>
        </w:rPr>
        <w:t>562</w:t>
      </w:r>
    </w:p>
    <w:p w14:paraId="4F7C4681" w14:textId="2A27D488" w:rsidR="00712278" w:rsidRDefault="00712278" w:rsidP="00712278">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w:t>
      </w:r>
      <w:r w:rsidR="00B07932">
        <w:rPr>
          <w:b/>
          <w:noProof/>
          <w:sz w:val="24"/>
        </w:rPr>
        <w:t xml:space="preserve">240488, </w:t>
      </w:r>
      <w:r>
        <w:rPr>
          <w:b/>
          <w:noProof/>
          <w:sz w:val="24"/>
        </w:rPr>
        <w:t>24</w:t>
      </w:r>
      <w:r w:rsidR="00730A2B">
        <w:rPr>
          <w:b/>
          <w:noProof/>
          <w:sz w:val="24"/>
        </w:rPr>
        <w:t>0268</w:t>
      </w:r>
      <w:r>
        <w:rPr>
          <w:b/>
          <w:noProof/>
          <w:sz w:val="24"/>
        </w:rPr>
        <w:t>)</w:t>
      </w:r>
    </w:p>
    <w:p w14:paraId="7CB45193" w14:textId="11A6F0B6" w:rsidR="001E41F3" w:rsidRPr="0071227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B97ED" w:rsidR="001E41F3" w:rsidRPr="00410371" w:rsidRDefault="009616CF" w:rsidP="00E13F3D">
            <w:pPr>
              <w:pStyle w:val="CRCoverPage"/>
              <w:spacing w:after="0"/>
              <w:jc w:val="right"/>
              <w:rPr>
                <w:b/>
                <w:noProof/>
                <w:sz w:val="28"/>
              </w:rPr>
            </w:pPr>
            <w:r w:rsidRPr="004F50E0">
              <w:rPr>
                <w:b/>
                <w:noProof/>
                <w:sz w:val="28"/>
                <w:lang w:eastAsia="zh-CN"/>
              </w:rPr>
              <w:t>23.</w:t>
            </w:r>
            <w:r w:rsidR="00B27C10">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04041" w:rsidR="001E41F3" w:rsidRPr="00410371" w:rsidRDefault="00440DA1" w:rsidP="009230AC">
            <w:pPr>
              <w:pStyle w:val="CRCoverPage"/>
              <w:spacing w:after="0"/>
              <w:jc w:val="center"/>
              <w:rPr>
                <w:noProof/>
                <w:lang w:eastAsia="zh-CN"/>
              </w:rPr>
            </w:pPr>
            <w:r>
              <w:rPr>
                <w:b/>
                <w:noProof/>
                <w:sz w:val="28"/>
                <w:lang w:eastAsia="zh-CN"/>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8108E" w:rsidR="001E41F3" w:rsidRPr="00410371" w:rsidRDefault="00B0793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FC720" w:rsidR="001E41F3" w:rsidRPr="00410371" w:rsidRDefault="009616CF">
            <w:pPr>
              <w:pStyle w:val="CRCoverPage"/>
              <w:spacing w:after="0"/>
              <w:jc w:val="center"/>
              <w:rPr>
                <w:noProof/>
                <w:sz w:val="28"/>
              </w:rPr>
            </w:pPr>
            <w:r w:rsidRPr="009616CF">
              <w:rPr>
                <w:b/>
                <w:noProof/>
                <w:sz w:val="28"/>
                <w:lang w:eastAsia="zh-CN"/>
              </w:rPr>
              <w:t>1</w:t>
            </w:r>
            <w:r w:rsidR="00712278">
              <w:rPr>
                <w:b/>
                <w:noProof/>
                <w:sz w:val="28"/>
                <w:lang w:eastAsia="zh-CN"/>
              </w:rPr>
              <w:t>9</w:t>
            </w:r>
            <w:r w:rsidRPr="009616CF">
              <w:rPr>
                <w:b/>
                <w:noProof/>
                <w:sz w:val="28"/>
                <w:lang w:eastAsia="zh-CN"/>
              </w:rPr>
              <w:t>.</w:t>
            </w:r>
            <w:r w:rsidR="00712278">
              <w:rPr>
                <w:b/>
                <w:noProof/>
                <w:sz w:val="28"/>
                <w:lang w:eastAsia="zh-CN"/>
              </w:rPr>
              <w:t>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EA8B" w:rsidR="001E41F3" w:rsidRDefault="009616CF">
            <w:pPr>
              <w:pStyle w:val="CRCoverPage"/>
              <w:spacing w:after="0"/>
              <w:ind w:left="100"/>
              <w:rPr>
                <w:noProof/>
              </w:rPr>
            </w:pPr>
            <w:r>
              <w:t xml:space="preserve">Clarification on </w:t>
            </w:r>
            <w:r w:rsidR="00951EBA">
              <w:t xml:space="preserve">media delivery </w:t>
            </w:r>
            <w:r w:rsidR="00BD2AE9">
              <w:t xml:space="preserve">functionality </w:t>
            </w:r>
            <w:r w:rsidR="00951EBA">
              <w:t>in SEALDD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88FEC" w:rsidR="001E41F3" w:rsidRDefault="00951EBA">
            <w:pPr>
              <w:pStyle w:val="CRCoverPage"/>
              <w:spacing w:after="0"/>
              <w:ind w:left="100"/>
              <w:rPr>
                <w:noProof/>
              </w:rPr>
            </w:pPr>
            <w:r>
              <w:rPr>
                <w:noProof/>
              </w:rPr>
              <w:t>SEALDD</w:t>
            </w:r>
            <w:r w:rsidR="00CB1A8E">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F97ED" w:rsidR="001E41F3" w:rsidRDefault="009616CF">
            <w:pPr>
              <w:pStyle w:val="CRCoverPage"/>
              <w:spacing w:after="0"/>
              <w:ind w:left="100"/>
              <w:rPr>
                <w:noProof/>
              </w:rPr>
            </w:pPr>
            <w:r>
              <w:t>20</w:t>
            </w:r>
            <w:r w:rsidR="00712278">
              <w:t>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8C501" w:rsidR="001E41F3" w:rsidRDefault="009616CF">
            <w:pPr>
              <w:pStyle w:val="CRCoverPage"/>
              <w:spacing w:after="0"/>
              <w:ind w:left="100"/>
              <w:rPr>
                <w:noProof/>
              </w:rPr>
            </w:pPr>
            <w:r>
              <w:t>Rel-1</w:t>
            </w:r>
            <w:r w:rsidR="001D41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B7A71" w14:textId="283A9BF6" w:rsidR="00712278" w:rsidRPr="00DF29B3" w:rsidRDefault="00BD2AE9" w:rsidP="00712278">
            <w:pPr>
              <w:pStyle w:val="CRCoverPage"/>
              <w:rPr>
                <w:noProof/>
              </w:rPr>
            </w:pPr>
            <w:r w:rsidRPr="00A83D88">
              <w:rPr>
                <w:noProof/>
              </w:rPr>
              <w:t xml:space="preserve">As a general data delivery enabler, SEALDD should support the data transmission for all traffic types, including media type (e.g. media streaming, real-time media), </w:t>
            </w:r>
          </w:p>
          <w:p w14:paraId="708AA7DE" w14:textId="244C02ED" w:rsidR="001E41F3" w:rsidRPr="003E4A5C" w:rsidRDefault="00BD2AE9" w:rsidP="003E4A5C">
            <w:pPr>
              <w:pStyle w:val="CRCoverPage"/>
              <w:rPr>
                <w:noProof/>
              </w:rPr>
            </w:pPr>
            <w:r w:rsidRPr="00DF29B3">
              <w:rPr>
                <w:noProof/>
              </w:rPr>
              <w:t>Based on the functionality mapping</w:t>
            </w:r>
            <w:r w:rsidR="00712278">
              <w:rPr>
                <w:noProof/>
              </w:rPr>
              <w:t xml:space="preserve"> in Annex D</w:t>
            </w:r>
            <w:r w:rsidRPr="00DF29B3">
              <w:rPr>
                <w:noProof/>
              </w:rPr>
              <w:t xml:space="preserve"> and </w:t>
            </w:r>
            <w:r w:rsidR="00712278">
              <w:rPr>
                <w:noProof/>
              </w:rPr>
              <w:t xml:space="preserve">the </w:t>
            </w:r>
            <w:r w:rsidRPr="00DF29B3">
              <w:rPr>
                <w:noProof/>
              </w:rPr>
              <w:t>current specified SEALDD procedure, this paper focuses on the media delivery procedure mapping between SEALDD and SA4, and clarify how the specified SEALDD transmission procedure to support the general media streaming defined in SA4</w:t>
            </w:r>
            <w:r w:rsidR="002C448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3AC96" w:rsidR="00795674" w:rsidRPr="00795674" w:rsidRDefault="00BD2AE9" w:rsidP="00D9366E">
            <w:pPr>
              <w:pStyle w:val="CRCoverPage"/>
              <w:spacing w:after="0"/>
              <w:rPr>
                <w:noProof/>
                <w:lang w:eastAsia="zh-CN"/>
              </w:rPr>
            </w:pPr>
            <w:r>
              <w:rPr>
                <w:rFonts w:hint="eastAsia"/>
                <w:noProof/>
                <w:lang w:eastAsia="zh-CN"/>
              </w:rPr>
              <w:t>T</w:t>
            </w:r>
            <w:r>
              <w:rPr>
                <w:noProof/>
                <w:lang w:eastAsia="zh-CN"/>
              </w:rPr>
              <w:t xml:space="preserve">his paper adds the related description to capture the </w:t>
            </w:r>
            <w:r w:rsidRPr="00DF29B3">
              <w:rPr>
                <w:noProof/>
              </w:rPr>
              <w:t>procedure mapping between SEALDD and SA4</w:t>
            </w:r>
            <w:r>
              <w:rPr>
                <w:noProof/>
              </w:rPr>
              <w:t>, regarding of uplink media delivery and downlink media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A0D01" w:rsidR="001E41F3" w:rsidRDefault="00BD2AE9" w:rsidP="00D9366E">
            <w:pPr>
              <w:pStyle w:val="CRCoverPage"/>
              <w:spacing w:after="0"/>
              <w:rPr>
                <w:noProof/>
                <w:lang w:eastAsia="zh-CN"/>
              </w:rPr>
            </w:pPr>
            <w:r>
              <w:rPr>
                <w:noProof/>
                <w:lang w:eastAsia="zh-CN"/>
              </w:rPr>
              <w:t>How the current specified SEALDD data transmission procedure support media delivery in SA4, is still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2CC5D" w:rsidR="001E41F3" w:rsidRPr="00EE7FF6" w:rsidRDefault="00591849" w:rsidP="00712278">
            <w:pPr>
              <w:pStyle w:val="CRCoverPage"/>
              <w:spacing w:after="0"/>
            </w:pPr>
            <w:r>
              <w:t>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CCDA1" w:rsidR="008863B9" w:rsidRDefault="008863B9">
            <w:pPr>
              <w:pStyle w:val="CRCoverPage"/>
              <w:spacing w:after="0"/>
              <w:ind w:left="100"/>
              <w:rPr>
                <w:noProof/>
              </w:rPr>
            </w:pPr>
          </w:p>
        </w:tc>
      </w:tr>
    </w:tbl>
    <w:p w14:paraId="3C2E5E2B" w14:textId="17C57B4C" w:rsidR="003E4A5C" w:rsidRDefault="003E4A5C" w:rsidP="003E4A5C">
      <w:pPr>
        <w:rPr>
          <w:noProof/>
        </w:rPr>
        <w:sectPr w:rsidR="003E4A5C">
          <w:headerReference w:type="even" r:id="rId12"/>
          <w:footnotePr>
            <w:numRestart w:val="eachSect"/>
          </w:footnotePr>
          <w:pgSz w:w="11907" w:h="16840" w:code="9"/>
          <w:pgMar w:top="1418" w:right="1134" w:bottom="1134" w:left="1134" w:header="680" w:footer="567" w:gutter="0"/>
          <w:cols w:space="720"/>
        </w:sectPr>
      </w:pPr>
    </w:p>
    <w:p w14:paraId="04E8D5D7" w14:textId="77777777" w:rsidR="00026934" w:rsidRPr="00951EBA" w:rsidRDefault="00026934" w:rsidP="00026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12DB567F" w14:textId="77777777" w:rsidR="00026934" w:rsidRDefault="00026934" w:rsidP="00026934">
      <w:pPr>
        <w:pStyle w:val="1"/>
        <w:rPr>
          <w:lang w:eastAsia="ko-KR"/>
        </w:rPr>
      </w:pPr>
      <w:bookmarkStart w:id="1" w:name="_Toc138291112"/>
      <w:bookmarkStart w:id="2" w:name="_Toc155261860"/>
      <w:r>
        <w:rPr>
          <w:lang w:eastAsia="ko-KR"/>
        </w:rPr>
        <w:t>D.2</w:t>
      </w:r>
      <w:r>
        <w:rPr>
          <w:lang w:eastAsia="ko-KR"/>
        </w:rPr>
        <w:tab/>
      </w:r>
      <w:bookmarkEnd w:id="1"/>
      <w:r>
        <w:rPr>
          <w:lang w:eastAsia="ko-KR"/>
        </w:rPr>
        <w:t>SEALDD deployment for media delivery</w:t>
      </w:r>
      <w:bookmarkEnd w:id="2"/>
    </w:p>
    <w:p w14:paraId="03920528" w14:textId="77777777" w:rsidR="00026934" w:rsidRDefault="00026934" w:rsidP="00026934">
      <w:pPr>
        <w:rPr>
          <w:lang w:eastAsia="zh-CN"/>
        </w:rPr>
      </w:pPr>
      <w:r>
        <w:rPr>
          <w:rFonts w:eastAsia="Malgun Gothic"/>
          <w:lang w:val="en-US" w:eastAsia="ko-KR"/>
        </w:rPr>
        <w:t>For media delivery functionality in SEALDD, as shown in Figure D.2-1, the functionality</w:t>
      </w:r>
      <w:r>
        <w:rPr>
          <w:lang w:val="en-US" w:eastAsia="zh-CN"/>
        </w:rPr>
        <w:t>/protocol</w:t>
      </w:r>
      <w:r>
        <w:rPr>
          <w:rFonts w:eastAsia="Malgun Gothic"/>
          <w:lang w:val="en-US" w:eastAsia="ko-KR"/>
        </w:rPr>
        <w:t xml:space="preserve"> defined in SA4 can be reused and further enhanced by SEALDD for supporting media type traffic, 5GMS/RTC AF and 5GMS RTC AS in 3GPP TS 26.501 [14] and 3GPP TS 26.506 [15] is utilized in SEALDD server to support the general media type delivery. The 5G transmission adaptation component is added in SEALDD, to facilitate the specific optimization for XR application provided by 5G network</w:t>
      </w:r>
      <w:r>
        <w:rPr>
          <w:lang w:eastAsia="zh-CN"/>
        </w:rPr>
        <w:t>.</w:t>
      </w:r>
    </w:p>
    <w:p w14:paraId="13DC79CB" w14:textId="77777777" w:rsidR="00026934" w:rsidRDefault="00026934" w:rsidP="00026934">
      <w:pPr>
        <w:pStyle w:val="NO"/>
        <w:rPr>
          <w:noProof/>
          <w:lang w:eastAsia="zh-CN"/>
        </w:rPr>
      </w:pPr>
      <w:r>
        <w:rPr>
          <w:noProof/>
          <w:lang w:eastAsia="zh-CN"/>
        </w:rPr>
        <w:t>NOTE: The functionality about 5G transmission adaptation component for media type will be further detailed based on the other progresses (e.g. application enabler for XR Services).</w:t>
      </w:r>
    </w:p>
    <w:p w14:paraId="0C39254F" w14:textId="77777777" w:rsidR="00026934" w:rsidRDefault="00026934" w:rsidP="00026934">
      <w:pPr>
        <w:pStyle w:val="TH"/>
      </w:pPr>
    </w:p>
    <w:p w14:paraId="075902E5" w14:textId="7D9BB94F" w:rsidR="00026934" w:rsidRDefault="00026934" w:rsidP="00026934">
      <w:pPr>
        <w:pStyle w:val="TH"/>
      </w:pPr>
      <w:r>
        <w:rPr>
          <w:noProof/>
        </w:rPr>
        <w:drawing>
          <wp:inline distT="0" distB="0" distL="0" distR="0" wp14:anchorId="3E16FC56" wp14:editId="49EF54F9">
            <wp:extent cx="4371340" cy="24453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1340" cy="2445385"/>
                    </a:xfrm>
                    <a:prstGeom prst="rect">
                      <a:avLst/>
                    </a:prstGeom>
                    <a:noFill/>
                    <a:ln>
                      <a:noFill/>
                    </a:ln>
                  </pic:spPr>
                </pic:pic>
              </a:graphicData>
            </a:graphic>
          </wp:inline>
        </w:drawing>
      </w:r>
    </w:p>
    <w:p w14:paraId="7CD0D1B2" w14:textId="77777777" w:rsidR="00026934" w:rsidRDefault="00026934" w:rsidP="00026934">
      <w:pPr>
        <w:pStyle w:val="TF"/>
      </w:pPr>
      <w:r>
        <w:t>Figure D.2-1 SEALDD deployment for media delivery</w:t>
      </w:r>
    </w:p>
    <w:p w14:paraId="0CDC36A9" w14:textId="3EB3A188" w:rsidR="00026934" w:rsidRPr="00DA0C1C" w:rsidRDefault="00026934" w:rsidP="00026934">
      <w:pPr>
        <w:rPr>
          <w:ins w:id="3" w:author="huawei_rev1" w:date="2024-02-28T16:54:00Z"/>
          <w:lang w:eastAsia="zh-CN"/>
        </w:rPr>
      </w:pPr>
      <w:ins w:id="4" w:author="huawei_rev1" w:date="2024-02-28T16:53:00Z">
        <w:r w:rsidRPr="00631159">
          <w:rPr>
            <w:lang w:val="en-US" w:eastAsia="zh-CN"/>
          </w:rPr>
          <w:t>When utilizing the SEALDD to deliver the media stream, the SEAL</w:t>
        </w:r>
        <w:r>
          <w:rPr>
            <w:lang w:val="en-US" w:eastAsia="zh-CN"/>
          </w:rPr>
          <w:t>DD</w:t>
        </w:r>
        <w:r w:rsidRPr="00631159">
          <w:rPr>
            <w:lang w:val="en-US" w:eastAsia="zh-CN"/>
          </w:rPr>
          <w:t xml:space="preserve"> server </w:t>
        </w:r>
      </w:ins>
      <w:ins w:id="5" w:author="huawei_rev2" w:date="2024-02-29T13:24:00Z">
        <w:r w:rsidR="001D318D" w:rsidRPr="001D318D">
          <w:rPr>
            <w:lang w:val="en-US" w:eastAsia="zh-CN"/>
          </w:rPr>
          <w:t>integrate</w:t>
        </w:r>
        <w:r w:rsidR="001D318D">
          <w:rPr>
            <w:lang w:val="en-US" w:eastAsia="zh-CN"/>
          </w:rPr>
          <w:t>s</w:t>
        </w:r>
      </w:ins>
      <w:ins w:id="6" w:author="huawei_rev1" w:date="2024-02-28T16:53:00Z">
        <w:r w:rsidRPr="00631159">
          <w:rPr>
            <w:lang w:val="en-US" w:eastAsia="zh-CN"/>
          </w:rPr>
          <w:t xml:space="preserve"> the 5GMS/RTC AF and 5GMS/RTC AS, the SEALDD client </w:t>
        </w:r>
      </w:ins>
      <w:ins w:id="7" w:author="huawei_rev2" w:date="2024-02-29T13:25:00Z">
        <w:r w:rsidR="001D318D" w:rsidRPr="001D318D">
          <w:rPr>
            <w:lang w:val="en-US" w:eastAsia="zh-CN"/>
          </w:rPr>
          <w:t>integrate</w:t>
        </w:r>
        <w:r w:rsidR="001D318D">
          <w:rPr>
            <w:lang w:val="en-US" w:eastAsia="zh-CN"/>
          </w:rPr>
          <w:t>s</w:t>
        </w:r>
      </w:ins>
      <w:ins w:id="8" w:author="huawei_rev1" w:date="2024-02-28T16:53:00Z">
        <w:r w:rsidRPr="00631159">
          <w:rPr>
            <w:lang w:val="en-US" w:eastAsia="zh-CN"/>
          </w:rPr>
          <w:t xml:space="preserve"> as the media session handler and the media player/framework, and foll</w:t>
        </w:r>
      </w:ins>
      <w:ins w:id="9" w:author="huawei_rev2" w:date="2024-02-29T13:25:00Z">
        <w:r w:rsidR="001D318D">
          <w:rPr>
            <w:lang w:val="en-US" w:eastAsia="zh-CN"/>
          </w:rPr>
          <w:t>o</w:t>
        </w:r>
      </w:ins>
      <w:ins w:id="10" w:author="huawei_rev1" w:date="2024-02-28T16:53:00Z">
        <w:r w:rsidRPr="00631159">
          <w:rPr>
            <w:lang w:val="en-US" w:eastAsia="zh-CN"/>
          </w:rPr>
          <w:t xml:space="preserve">ws the </w:t>
        </w:r>
        <w:r w:rsidRPr="00631159">
          <w:rPr>
            <w:rFonts w:eastAsia="Malgun Gothic"/>
            <w:lang w:val="en-US" w:eastAsia="ko-KR"/>
          </w:rPr>
          <w:t>support the uplink m</w:t>
        </w:r>
        <w:bookmarkStart w:id="11" w:name="_GoBack"/>
        <w:bookmarkEnd w:id="11"/>
        <w:r w:rsidRPr="00631159">
          <w:rPr>
            <w:rFonts w:eastAsia="Malgun Gothic"/>
            <w:lang w:val="en-US" w:eastAsia="ko-KR"/>
          </w:rPr>
          <w:t>edia transmission and the downlink media transmission defined in TS 26.501 [</w:t>
        </w:r>
        <w:r>
          <w:rPr>
            <w:rFonts w:eastAsia="Malgun Gothic"/>
            <w:lang w:val="en-US" w:eastAsia="ko-KR"/>
          </w:rPr>
          <w:t>14</w:t>
        </w:r>
        <w:r w:rsidRPr="00631159">
          <w:rPr>
            <w:rFonts w:eastAsia="Malgun Gothic"/>
            <w:lang w:val="en-US" w:eastAsia="ko-KR"/>
          </w:rPr>
          <w:t>] and TS 26.506 [</w:t>
        </w:r>
        <w:r>
          <w:rPr>
            <w:rFonts w:eastAsia="Malgun Gothic"/>
            <w:lang w:val="en-US" w:eastAsia="ko-KR"/>
          </w:rPr>
          <w:t>15</w:t>
        </w:r>
        <w:r w:rsidRPr="00631159">
          <w:rPr>
            <w:rFonts w:eastAsia="Malgun Gothic"/>
            <w:lang w:val="en-US" w:eastAsia="ko-KR"/>
          </w:rPr>
          <w:t xml:space="preserve">].  </w:t>
        </w:r>
      </w:ins>
      <w:ins w:id="12" w:author="huawei_rev1" w:date="2024-02-28T16:54:00Z">
        <w:r>
          <w:rPr>
            <w:lang w:eastAsia="zh-CN"/>
          </w:rPr>
          <w:t>T</w:t>
        </w:r>
        <w:r w:rsidRPr="00DA0C1C">
          <w:rPr>
            <w:lang w:eastAsia="zh-CN"/>
          </w:rPr>
          <w:t xml:space="preserve">he SEALDD-UU </w:t>
        </w:r>
      </w:ins>
      <w:ins w:id="13" w:author="huawei_rev4" w:date="2024-03-01T20:50:00Z">
        <w:r w:rsidR="00BC762C" w:rsidRPr="001D318D">
          <w:rPr>
            <w:lang w:val="en-US" w:eastAsia="zh-CN"/>
          </w:rPr>
          <w:t>integrate</w:t>
        </w:r>
        <w:r w:rsidR="00BC762C">
          <w:rPr>
            <w:lang w:val="en-US" w:eastAsia="zh-CN"/>
          </w:rPr>
          <w:t>s</w:t>
        </w:r>
      </w:ins>
      <w:ins w:id="14" w:author="huawei_rev1" w:date="2024-02-28T16:54:00Z">
        <w:r w:rsidRPr="00DA0C1C">
          <w:rPr>
            <w:lang w:eastAsia="zh-CN"/>
          </w:rPr>
          <w:t xml:space="preserve"> the M4 and M5 interfaces of 5GMS according to 3GPP TS 26.501 [</w:t>
        </w:r>
        <w:r>
          <w:rPr>
            <w:lang w:eastAsia="zh-CN"/>
          </w:rPr>
          <w:t>14</w:t>
        </w:r>
        <w:r w:rsidRPr="00DA0C1C">
          <w:rPr>
            <w:lang w:eastAsia="zh-CN"/>
          </w:rPr>
          <w:t xml:space="preserve">], and the RTC-4 and RTC-5 </w:t>
        </w:r>
        <w:proofErr w:type="spellStart"/>
        <w:r w:rsidRPr="00DA0C1C">
          <w:rPr>
            <w:lang w:eastAsia="zh-CN"/>
          </w:rPr>
          <w:t>interafaces</w:t>
        </w:r>
        <w:proofErr w:type="spellEnd"/>
        <w:r w:rsidRPr="00DA0C1C">
          <w:rPr>
            <w:lang w:eastAsia="zh-CN"/>
          </w:rPr>
          <w:t xml:space="preserve"> of 5G RTC system according to 3GPP TS 26.506 [</w:t>
        </w:r>
        <w:r>
          <w:rPr>
            <w:lang w:eastAsia="zh-CN"/>
          </w:rPr>
          <w:t>15</w:t>
        </w:r>
        <w:r w:rsidRPr="00DA0C1C">
          <w:rPr>
            <w:lang w:eastAsia="zh-CN"/>
          </w:rPr>
          <w:t>].</w:t>
        </w:r>
        <w:r>
          <w:rPr>
            <w:lang w:eastAsia="zh-CN"/>
          </w:rPr>
          <w:t xml:space="preserve"> T</w:t>
        </w:r>
        <w:r w:rsidRPr="00631159">
          <w:rPr>
            <w:lang w:eastAsia="zh-CN"/>
          </w:rPr>
          <w:t xml:space="preserve">he SEALDD-S </w:t>
        </w:r>
      </w:ins>
      <w:ins w:id="15" w:author="huawei_rev4" w:date="2024-03-01T20:50:00Z">
        <w:r w:rsidR="00BC762C" w:rsidRPr="001D318D">
          <w:rPr>
            <w:lang w:val="en-US" w:eastAsia="zh-CN"/>
          </w:rPr>
          <w:t>integrate</w:t>
        </w:r>
        <w:r w:rsidR="00BC762C">
          <w:rPr>
            <w:lang w:val="en-US" w:eastAsia="zh-CN"/>
          </w:rPr>
          <w:t>s</w:t>
        </w:r>
        <w:r w:rsidR="00BC762C">
          <w:rPr>
            <w:lang w:val="en-US" w:eastAsia="zh-CN"/>
          </w:rPr>
          <w:t xml:space="preserve"> </w:t>
        </w:r>
      </w:ins>
      <w:ins w:id="16" w:author="huawei_rev1" w:date="2024-02-28T16:54:00Z">
        <w:r w:rsidRPr="00631159">
          <w:rPr>
            <w:lang w:eastAsia="zh-CN"/>
          </w:rPr>
          <w:t>the M1 and M2 interfaces of 5GMS according to 3GPP TS 26.501 [</w:t>
        </w:r>
        <w:r>
          <w:rPr>
            <w:lang w:eastAsia="zh-CN"/>
          </w:rPr>
          <w:t>14</w:t>
        </w:r>
        <w:r w:rsidRPr="00631159">
          <w:rPr>
            <w:lang w:eastAsia="zh-CN"/>
          </w:rPr>
          <w:t>], and the RTC-1 interface of 5G RTC system according to 3GPP TS 26.506 [</w:t>
        </w:r>
        <w:r>
          <w:rPr>
            <w:lang w:eastAsia="zh-CN"/>
          </w:rPr>
          <w:t>15</w:t>
        </w:r>
        <w:r w:rsidRPr="00631159">
          <w:rPr>
            <w:lang w:eastAsia="zh-CN"/>
          </w:rPr>
          <w:t>].</w:t>
        </w:r>
      </w:ins>
    </w:p>
    <w:p w14:paraId="5428DCD0" w14:textId="77777777" w:rsidR="00026934" w:rsidRPr="00026934" w:rsidRDefault="00026934" w:rsidP="00026934">
      <w:pPr>
        <w:rPr>
          <w:ins w:id="17" w:author="huawei_rev1" w:date="2024-02-28T16:53:00Z"/>
          <w:rFonts w:eastAsia="Malgun Gothic"/>
          <w:lang w:eastAsia="ko-KR"/>
        </w:rPr>
      </w:pPr>
    </w:p>
    <w:p w14:paraId="5E913D48" w14:textId="77777777" w:rsidR="00026934" w:rsidRPr="00026934" w:rsidRDefault="00026934" w:rsidP="0052325B">
      <w:pPr>
        <w:rPr>
          <w:lang w:val="en-US" w:eastAsia="zh-CN"/>
        </w:rPr>
      </w:pPr>
    </w:p>
    <w:sectPr w:rsidR="00026934" w:rsidRPr="000269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E2668" w14:textId="77777777" w:rsidR="00DF1924" w:rsidRDefault="00DF1924">
      <w:r>
        <w:separator/>
      </w:r>
    </w:p>
  </w:endnote>
  <w:endnote w:type="continuationSeparator" w:id="0">
    <w:p w14:paraId="4AA512C6" w14:textId="77777777" w:rsidR="00DF1924" w:rsidRDefault="00DF1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0EF6C" w14:textId="77777777" w:rsidR="00DF1924" w:rsidRDefault="00DF1924">
      <w:r>
        <w:separator/>
      </w:r>
    </w:p>
  </w:footnote>
  <w:footnote w:type="continuationSeparator" w:id="0">
    <w:p w14:paraId="28435116" w14:textId="77777777" w:rsidR="00DF1924" w:rsidRDefault="00DF1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F9D0" w14:textId="77777777" w:rsidR="003E4A5C" w:rsidRDefault="003E4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22A75"/>
    <w:multiLevelType w:val="hybridMultilevel"/>
    <w:tmpl w:val="224C000E"/>
    <w:lvl w:ilvl="0" w:tplc="6A387722">
      <w:start w:val="1"/>
      <w:numFmt w:val="bullet"/>
      <w:lvlText w:val=""/>
      <w:lvlJc w:val="left"/>
      <w:pPr>
        <w:tabs>
          <w:tab w:val="num" w:pos="720"/>
        </w:tabs>
        <w:ind w:left="720" w:hanging="360"/>
      </w:pPr>
      <w:rPr>
        <w:rFonts w:ascii="Symbol" w:hAnsi="Symbol" w:hint="default"/>
      </w:rPr>
    </w:lvl>
    <w:lvl w:ilvl="1" w:tplc="B01CC6F4">
      <w:numFmt w:val="bullet"/>
      <w:lvlText w:val="•"/>
      <w:lvlJc w:val="left"/>
      <w:pPr>
        <w:tabs>
          <w:tab w:val="num" w:pos="1440"/>
        </w:tabs>
        <w:ind w:left="1440" w:hanging="360"/>
      </w:pPr>
      <w:rPr>
        <w:rFonts w:ascii="Arial" w:hAnsi="Arial" w:hint="default"/>
      </w:rPr>
    </w:lvl>
    <w:lvl w:ilvl="2" w:tplc="3CC6CAF4" w:tentative="1">
      <w:start w:val="1"/>
      <w:numFmt w:val="bullet"/>
      <w:lvlText w:val=""/>
      <w:lvlJc w:val="left"/>
      <w:pPr>
        <w:tabs>
          <w:tab w:val="num" w:pos="2160"/>
        </w:tabs>
        <w:ind w:left="2160" w:hanging="360"/>
      </w:pPr>
      <w:rPr>
        <w:rFonts w:ascii="Symbol" w:hAnsi="Symbol" w:hint="default"/>
      </w:rPr>
    </w:lvl>
    <w:lvl w:ilvl="3" w:tplc="A02AF144" w:tentative="1">
      <w:start w:val="1"/>
      <w:numFmt w:val="bullet"/>
      <w:lvlText w:val=""/>
      <w:lvlJc w:val="left"/>
      <w:pPr>
        <w:tabs>
          <w:tab w:val="num" w:pos="2880"/>
        </w:tabs>
        <w:ind w:left="2880" w:hanging="360"/>
      </w:pPr>
      <w:rPr>
        <w:rFonts w:ascii="Symbol" w:hAnsi="Symbol" w:hint="default"/>
      </w:rPr>
    </w:lvl>
    <w:lvl w:ilvl="4" w:tplc="708886F2" w:tentative="1">
      <w:start w:val="1"/>
      <w:numFmt w:val="bullet"/>
      <w:lvlText w:val=""/>
      <w:lvlJc w:val="left"/>
      <w:pPr>
        <w:tabs>
          <w:tab w:val="num" w:pos="3600"/>
        </w:tabs>
        <w:ind w:left="3600" w:hanging="360"/>
      </w:pPr>
      <w:rPr>
        <w:rFonts w:ascii="Symbol" w:hAnsi="Symbol" w:hint="default"/>
      </w:rPr>
    </w:lvl>
    <w:lvl w:ilvl="5" w:tplc="65168BDA" w:tentative="1">
      <w:start w:val="1"/>
      <w:numFmt w:val="bullet"/>
      <w:lvlText w:val=""/>
      <w:lvlJc w:val="left"/>
      <w:pPr>
        <w:tabs>
          <w:tab w:val="num" w:pos="4320"/>
        </w:tabs>
        <w:ind w:left="4320" w:hanging="360"/>
      </w:pPr>
      <w:rPr>
        <w:rFonts w:ascii="Symbol" w:hAnsi="Symbol" w:hint="default"/>
      </w:rPr>
    </w:lvl>
    <w:lvl w:ilvl="6" w:tplc="B76C4972" w:tentative="1">
      <w:start w:val="1"/>
      <w:numFmt w:val="bullet"/>
      <w:lvlText w:val=""/>
      <w:lvlJc w:val="left"/>
      <w:pPr>
        <w:tabs>
          <w:tab w:val="num" w:pos="5040"/>
        </w:tabs>
        <w:ind w:left="5040" w:hanging="360"/>
      </w:pPr>
      <w:rPr>
        <w:rFonts w:ascii="Symbol" w:hAnsi="Symbol" w:hint="default"/>
      </w:rPr>
    </w:lvl>
    <w:lvl w:ilvl="7" w:tplc="E9560C18" w:tentative="1">
      <w:start w:val="1"/>
      <w:numFmt w:val="bullet"/>
      <w:lvlText w:val=""/>
      <w:lvlJc w:val="left"/>
      <w:pPr>
        <w:tabs>
          <w:tab w:val="num" w:pos="5760"/>
        </w:tabs>
        <w:ind w:left="5760" w:hanging="360"/>
      </w:pPr>
      <w:rPr>
        <w:rFonts w:ascii="Symbol" w:hAnsi="Symbol" w:hint="default"/>
      </w:rPr>
    </w:lvl>
    <w:lvl w:ilvl="8" w:tplc="514E97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6D202842"/>
    <w:multiLevelType w:val="hybridMultilevel"/>
    <w:tmpl w:val="36105498"/>
    <w:lvl w:ilvl="0" w:tplc="B64C194C">
      <w:start w:val="1"/>
      <w:numFmt w:val="bullet"/>
      <w:lvlText w:val=""/>
      <w:lvlJc w:val="left"/>
      <w:pPr>
        <w:tabs>
          <w:tab w:val="num" w:pos="720"/>
        </w:tabs>
        <w:ind w:left="720" w:hanging="360"/>
      </w:pPr>
      <w:rPr>
        <w:rFonts w:ascii="Symbol" w:hAnsi="Symbol" w:hint="default"/>
      </w:rPr>
    </w:lvl>
    <w:lvl w:ilvl="1" w:tplc="E3E46876" w:tentative="1">
      <w:start w:val="1"/>
      <w:numFmt w:val="bullet"/>
      <w:lvlText w:val=""/>
      <w:lvlJc w:val="left"/>
      <w:pPr>
        <w:tabs>
          <w:tab w:val="num" w:pos="1440"/>
        </w:tabs>
        <w:ind w:left="1440" w:hanging="360"/>
      </w:pPr>
      <w:rPr>
        <w:rFonts w:ascii="Symbol" w:hAnsi="Symbol" w:hint="default"/>
      </w:rPr>
    </w:lvl>
    <w:lvl w:ilvl="2" w:tplc="D43226F0" w:tentative="1">
      <w:start w:val="1"/>
      <w:numFmt w:val="bullet"/>
      <w:lvlText w:val=""/>
      <w:lvlJc w:val="left"/>
      <w:pPr>
        <w:tabs>
          <w:tab w:val="num" w:pos="2160"/>
        </w:tabs>
        <w:ind w:left="2160" w:hanging="360"/>
      </w:pPr>
      <w:rPr>
        <w:rFonts w:ascii="Symbol" w:hAnsi="Symbol" w:hint="default"/>
      </w:rPr>
    </w:lvl>
    <w:lvl w:ilvl="3" w:tplc="1A0808C8" w:tentative="1">
      <w:start w:val="1"/>
      <w:numFmt w:val="bullet"/>
      <w:lvlText w:val=""/>
      <w:lvlJc w:val="left"/>
      <w:pPr>
        <w:tabs>
          <w:tab w:val="num" w:pos="2880"/>
        </w:tabs>
        <w:ind w:left="2880" w:hanging="360"/>
      </w:pPr>
      <w:rPr>
        <w:rFonts w:ascii="Symbol" w:hAnsi="Symbol" w:hint="default"/>
      </w:rPr>
    </w:lvl>
    <w:lvl w:ilvl="4" w:tplc="19F2CD1E" w:tentative="1">
      <w:start w:val="1"/>
      <w:numFmt w:val="bullet"/>
      <w:lvlText w:val=""/>
      <w:lvlJc w:val="left"/>
      <w:pPr>
        <w:tabs>
          <w:tab w:val="num" w:pos="3600"/>
        </w:tabs>
        <w:ind w:left="3600" w:hanging="360"/>
      </w:pPr>
      <w:rPr>
        <w:rFonts w:ascii="Symbol" w:hAnsi="Symbol" w:hint="default"/>
      </w:rPr>
    </w:lvl>
    <w:lvl w:ilvl="5" w:tplc="7B76BED0" w:tentative="1">
      <w:start w:val="1"/>
      <w:numFmt w:val="bullet"/>
      <w:lvlText w:val=""/>
      <w:lvlJc w:val="left"/>
      <w:pPr>
        <w:tabs>
          <w:tab w:val="num" w:pos="4320"/>
        </w:tabs>
        <w:ind w:left="4320" w:hanging="360"/>
      </w:pPr>
      <w:rPr>
        <w:rFonts w:ascii="Symbol" w:hAnsi="Symbol" w:hint="default"/>
      </w:rPr>
    </w:lvl>
    <w:lvl w:ilvl="6" w:tplc="C04CD730" w:tentative="1">
      <w:start w:val="1"/>
      <w:numFmt w:val="bullet"/>
      <w:lvlText w:val=""/>
      <w:lvlJc w:val="left"/>
      <w:pPr>
        <w:tabs>
          <w:tab w:val="num" w:pos="5040"/>
        </w:tabs>
        <w:ind w:left="5040" w:hanging="360"/>
      </w:pPr>
      <w:rPr>
        <w:rFonts w:ascii="Symbol" w:hAnsi="Symbol" w:hint="default"/>
      </w:rPr>
    </w:lvl>
    <w:lvl w:ilvl="7" w:tplc="C58876C2" w:tentative="1">
      <w:start w:val="1"/>
      <w:numFmt w:val="bullet"/>
      <w:lvlText w:val=""/>
      <w:lvlJc w:val="left"/>
      <w:pPr>
        <w:tabs>
          <w:tab w:val="num" w:pos="5760"/>
        </w:tabs>
        <w:ind w:left="5760" w:hanging="360"/>
      </w:pPr>
      <w:rPr>
        <w:rFonts w:ascii="Symbol" w:hAnsi="Symbol" w:hint="default"/>
      </w:rPr>
    </w:lvl>
    <w:lvl w:ilvl="8" w:tplc="5BBEEBFA"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_rev2">
    <w15:presenceInfo w15:providerId="None" w15:userId="huawei_rev2"/>
  </w15:person>
  <w15:person w15:author="huawei_rev4">
    <w15:presenceInfo w15:providerId="None" w15:userId="huawei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34"/>
    <w:rsid w:val="00040CA2"/>
    <w:rsid w:val="000846C6"/>
    <w:rsid w:val="00085C27"/>
    <w:rsid w:val="00091474"/>
    <w:rsid w:val="00093EFD"/>
    <w:rsid w:val="000A6394"/>
    <w:rsid w:val="000A71F8"/>
    <w:rsid w:val="000B7FED"/>
    <w:rsid w:val="000C038A"/>
    <w:rsid w:val="000C6598"/>
    <w:rsid w:val="000D44B3"/>
    <w:rsid w:val="000D7018"/>
    <w:rsid w:val="000E7ADE"/>
    <w:rsid w:val="000F392F"/>
    <w:rsid w:val="00106D1E"/>
    <w:rsid w:val="00111F30"/>
    <w:rsid w:val="00145D43"/>
    <w:rsid w:val="0015240F"/>
    <w:rsid w:val="00157B22"/>
    <w:rsid w:val="00170D1B"/>
    <w:rsid w:val="00192C46"/>
    <w:rsid w:val="001A08B3"/>
    <w:rsid w:val="001A7B60"/>
    <w:rsid w:val="001B52F0"/>
    <w:rsid w:val="001B7A65"/>
    <w:rsid w:val="001C7B5E"/>
    <w:rsid w:val="001D318D"/>
    <w:rsid w:val="001D4112"/>
    <w:rsid w:val="001E3965"/>
    <w:rsid w:val="001E41F3"/>
    <w:rsid w:val="001F2A5B"/>
    <w:rsid w:val="001F7987"/>
    <w:rsid w:val="00202B62"/>
    <w:rsid w:val="00204DF5"/>
    <w:rsid w:val="002122C6"/>
    <w:rsid w:val="00216899"/>
    <w:rsid w:val="002302CA"/>
    <w:rsid w:val="00252253"/>
    <w:rsid w:val="002578AA"/>
    <w:rsid w:val="0026004D"/>
    <w:rsid w:val="002640DD"/>
    <w:rsid w:val="00275D12"/>
    <w:rsid w:val="0027687E"/>
    <w:rsid w:val="00280AAE"/>
    <w:rsid w:val="00284FEB"/>
    <w:rsid w:val="002860C4"/>
    <w:rsid w:val="002A57BF"/>
    <w:rsid w:val="002A696A"/>
    <w:rsid w:val="002A7285"/>
    <w:rsid w:val="002B2B7D"/>
    <w:rsid w:val="002B5741"/>
    <w:rsid w:val="002C2D03"/>
    <w:rsid w:val="002C448D"/>
    <w:rsid w:val="002E472E"/>
    <w:rsid w:val="002E721F"/>
    <w:rsid w:val="00305409"/>
    <w:rsid w:val="003609EF"/>
    <w:rsid w:val="0036231A"/>
    <w:rsid w:val="00374DD4"/>
    <w:rsid w:val="0038082B"/>
    <w:rsid w:val="003915A2"/>
    <w:rsid w:val="003923D5"/>
    <w:rsid w:val="003B057A"/>
    <w:rsid w:val="003E1A36"/>
    <w:rsid w:val="003E4A5C"/>
    <w:rsid w:val="003F0FC7"/>
    <w:rsid w:val="00403E96"/>
    <w:rsid w:val="00404CB1"/>
    <w:rsid w:val="00410371"/>
    <w:rsid w:val="004242F1"/>
    <w:rsid w:val="004271C7"/>
    <w:rsid w:val="00440DA1"/>
    <w:rsid w:val="00441091"/>
    <w:rsid w:val="0045556F"/>
    <w:rsid w:val="00463203"/>
    <w:rsid w:val="004659AC"/>
    <w:rsid w:val="004A77C1"/>
    <w:rsid w:val="004B75B7"/>
    <w:rsid w:val="004C1736"/>
    <w:rsid w:val="005104DA"/>
    <w:rsid w:val="005141D9"/>
    <w:rsid w:val="0051580D"/>
    <w:rsid w:val="0051581C"/>
    <w:rsid w:val="00521720"/>
    <w:rsid w:val="0052325B"/>
    <w:rsid w:val="00547111"/>
    <w:rsid w:val="0057209D"/>
    <w:rsid w:val="005823C9"/>
    <w:rsid w:val="00585D5F"/>
    <w:rsid w:val="00591849"/>
    <w:rsid w:val="00592D74"/>
    <w:rsid w:val="0059575A"/>
    <w:rsid w:val="005C5020"/>
    <w:rsid w:val="005E08CD"/>
    <w:rsid w:val="005E2C44"/>
    <w:rsid w:val="005E3CE4"/>
    <w:rsid w:val="00620479"/>
    <w:rsid w:val="00621188"/>
    <w:rsid w:val="006257ED"/>
    <w:rsid w:val="00631159"/>
    <w:rsid w:val="00653DE4"/>
    <w:rsid w:val="00663CD6"/>
    <w:rsid w:val="00665C47"/>
    <w:rsid w:val="006750E1"/>
    <w:rsid w:val="00682C4E"/>
    <w:rsid w:val="00695808"/>
    <w:rsid w:val="006B4614"/>
    <w:rsid w:val="006B46FB"/>
    <w:rsid w:val="006C0142"/>
    <w:rsid w:val="006C28F7"/>
    <w:rsid w:val="006C39E8"/>
    <w:rsid w:val="006D3D52"/>
    <w:rsid w:val="006E21FB"/>
    <w:rsid w:val="00712278"/>
    <w:rsid w:val="00716718"/>
    <w:rsid w:val="00716B2D"/>
    <w:rsid w:val="00730A2B"/>
    <w:rsid w:val="00733330"/>
    <w:rsid w:val="00745645"/>
    <w:rsid w:val="0075264B"/>
    <w:rsid w:val="00755E77"/>
    <w:rsid w:val="007637E9"/>
    <w:rsid w:val="00765240"/>
    <w:rsid w:val="00774307"/>
    <w:rsid w:val="007849DE"/>
    <w:rsid w:val="00792342"/>
    <w:rsid w:val="00794030"/>
    <w:rsid w:val="00795674"/>
    <w:rsid w:val="007977A8"/>
    <w:rsid w:val="007B512A"/>
    <w:rsid w:val="007B5347"/>
    <w:rsid w:val="007C2097"/>
    <w:rsid w:val="007C3FF8"/>
    <w:rsid w:val="007D6A07"/>
    <w:rsid w:val="007F7259"/>
    <w:rsid w:val="00800889"/>
    <w:rsid w:val="008040A8"/>
    <w:rsid w:val="008142E5"/>
    <w:rsid w:val="008279FA"/>
    <w:rsid w:val="00844F2E"/>
    <w:rsid w:val="00851A87"/>
    <w:rsid w:val="008626E7"/>
    <w:rsid w:val="00870EE7"/>
    <w:rsid w:val="00877E87"/>
    <w:rsid w:val="008863B9"/>
    <w:rsid w:val="008A45A6"/>
    <w:rsid w:val="008B55B4"/>
    <w:rsid w:val="008D0599"/>
    <w:rsid w:val="008D3CCC"/>
    <w:rsid w:val="008D4717"/>
    <w:rsid w:val="008F2489"/>
    <w:rsid w:val="008F3789"/>
    <w:rsid w:val="008F5D5A"/>
    <w:rsid w:val="008F686C"/>
    <w:rsid w:val="009148DE"/>
    <w:rsid w:val="009230AC"/>
    <w:rsid w:val="00924CC0"/>
    <w:rsid w:val="00941E30"/>
    <w:rsid w:val="00945E78"/>
    <w:rsid w:val="00951D5C"/>
    <w:rsid w:val="00951EBA"/>
    <w:rsid w:val="009616CF"/>
    <w:rsid w:val="009746DC"/>
    <w:rsid w:val="009777D9"/>
    <w:rsid w:val="00991B88"/>
    <w:rsid w:val="009A5753"/>
    <w:rsid w:val="009A579D"/>
    <w:rsid w:val="009C45D6"/>
    <w:rsid w:val="009E3297"/>
    <w:rsid w:val="009F0619"/>
    <w:rsid w:val="009F734F"/>
    <w:rsid w:val="00A16496"/>
    <w:rsid w:val="00A24167"/>
    <w:rsid w:val="00A246B6"/>
    <w:rsid w:val="00A40B5A"/>
    <w:rsid w:val="00A472AE"/>
    <w:rsid w:val="00A47E70"/>
    <w:rsid w:val="00A50CF0"/>
    <w:rsid w:val="00A705E3"/>
    <w:rsid w:val="00A71094"/>
    <w:rsid w:val="00A7671C"/>
    <w:rsid w:val="00A827D0"/>
    <w:rsid w:val="00A83D88"/>
    <w:rsid w:val="00AA2CBC"/>
    <w:rsid w:val="00AB76F4"/>
    <w:rsid w:val="00AC5820"/>
    <w:rsid w:val="00AC5F06"/>
    <w:rsid w:val="00AD1CD8"/>
    <w:rsid w:val="00B066AA"/>
    <w:rsid w:val="00B07932"/>
    <w:rsid w:val="00B135F8"/>
    <w:rsid w:val="00B20C75"/>
    <w:rsid w:val="00B258BB"/>
    <w:rsid w:val="00B27C10"/>
    <w:rsid w:val="00B325BA"/>
    <w:rsid w:val="00B41673"/>
    <w:rsid w:val="00B4478E"/>
    <w:rsid w:val="00B561C7"/>
    <w:rsid w:val="00B67B97"/>
    <w:rsid w:val="00B7333E"/>
    <w:rsid w:val="00B968C8"/>
    <w:rsid w:val="00BA3EC5"/>
    <w:rsid w:val="00BA51D9"/>
    <w:rsid w:val="00BB33D8"/>
    <w:rsid w:val="00BB5DFC"/>
    <w:rsid w:val="00BC762C"/>
    <w:rsid w:val="00BD01CD"/>
    <w:rsid w:val="00BD279D"/>
    <w:rsid w:val="00BD2AE9"/>
    <w:rsid w:val="00BD6168"/>
    <w:rsid w:val="00BD6BB8"/>
    <w:rsid w:val="00BE2549"/>
    <w:rsid w:val="00C030A5"/>
    <w:rsid w:val="00C04F5C"/>
    <w:rsid w:val="00C5703A"/>
    <w:rsid w:val="00C66BA2"/>
    <w:rsid w:val="00C870F6"/>
    <w:rsid w:val="00C95985"/>
    <w:rsid w:val="00CB1A8E"/>
    <w:rsid w:val="00CC5026"/>
    <w:rsid w:val="00CC68D0"/>
    <w:rsid w:val="00CC765D"/>
    <w:rsid w:val="00CF1E54"/>
    <w:rsid w:val="00D00544"/>
    <w:rsid w:val="00D03F9A"/>
    <w:rsid w:val="00D06D51"/>
    <w:rsid w:val="00D12332"/>
    <w:rsid w:val="00D2076D"/>
    <w:rsid w:val="00D24991"/>
    <w:rsid w:val="00D47E2D"/>
    <w:rsid w:val="00D50255"/>
    <w:rsid w:val="00D57AF0"/>
    <w:rsid w:val="00D66520"/>
    <w:rsid w:val="00D84AE9"/>
    <w:rsid w:val="00D9366E"/>
    <w:rsid w:val="00DA0C1C"/>
    <w:rsid w:val="00DC455F"/>
    <w:rsid w:val="00DD39B1"/>
    <w:rsid w:val="00DE34CF"/>
    <w:rsid w:val="00DF1924"/>
    <w:rsid w:val="00DF29B3"/>
    <w:rsid w:val="00E00710"/>
    <w:rsid w:val="00E00879"/>
    <w:rsid w:val="00E07EA2"/>
    <w:rsid w:val="00E11776"/>
    <w:rsid w:val="00E132AC"/>
    <w:rsid w:val="00E13F3D"/>
    <w:rsid w:val="00E34898"/>
    <w:rsid w:val="00E4063B"/>
    <w:rsid w:val="00E54524"/>
    <w:rsid w:val="00E81077"/>
    <w:rsid w:val="00E83B3F"/>
    <w:rsid w:val="00E906C1"/>
    <w:rsid w:val="00EB09B7"/>
    <w:rsid w:val="00EB243D"/>
    <w:rsid w:val="00ED6F8F"/>
    <w:rsid w:val="00EE01B4"/>
    <w:rsid w:val="00EE7D7C"/>
    <w:rsid w:val="00EE7FF6"/>
    <w:rsid w:val="00F14D14"/>
    <w:rsid w:val="00F25D98"/>
    <w:rsid w:val="00F300FB"/>
    <w:rsid w:val="00F3489B"/>
    <w:rsid w:val="00F5683E"/>
    <w:rsid w:val="00F6331D"/>
    <w:rsid w:val="00F71090"/>
    <w:rsid w:val="00F87F33"/>
    <w:rsid w:val="00F90E4E"/>
    <w:rsid w:val="00F92156"/>
    <w:rsid w:val="00FB6386"/>
    <w:rsid w:val="00FD1DD3"/>
    <w:rsid w:val="00FE7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461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qFormat/>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character" w:customStyle="1" w:styleId="10">
    <w:name w:val="标题 1 字符"/>
    <w:basedOn w:val="a0"/>
    <w:link w:val="1"/>
    <w:rsid w:val="003B057A"/>
    <w:rPr>
      <w:rFonts w:ascii="Arial" w:hAnsi="Arial"/>
      <w:sz w:val="36"/>
      <w:lang w:val="en-GB" w:eastAsia="en-US"/>
    </w:rPr>
  </w:style>
  <w:style w:type="character" w:customStyle="1" w:styleId="80">
    <w:name w:val="标题 8 字符"/>
    <w:basedOn w:val="a0"/>
    <w:link w:val="8"/>
    <w:rsid w:val="003B0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796">
      <w:bodyDiv w:val="1"/>
      <w:marLeft w:val="0"/>
      <w:marRight w:val="0"/>
      <w:marTop w:val="0"/>
      <w:marBottom w:val="0"/>
      <w:divBdr>
        <w:top w:val="none" w:sz="0" w:space="0" w:color="auto"/>
        <w:left w:val="none" w:sz="0" w:space="0" w:color="auto"/>
        <w:bottom w:val="none" w:sz="0" w:space="0" w:color="auto"/>
        <w:right w:val="none" w:sz="0" w:space="0" w:color="auto"/>
      </w:divBdr>
    </w:div>
    <w:div w:id="81999335">
      <w:bodyDiv w:val="1"/>
      <w:marLeft w:val="0"/>
      <w:marRight w:val="0"/>
      <w:marTop w:val="0"/>
      <w:marBottom w:val="0"/>
      <w:divBdr>
        <w:top w:val="none" w:sz="0" w:space="0" w:color="auto"/>
        <w:left w:val="none" w:sz="0" w:space="0" w:color="auto"/>
        <w:bottom w:val="none" w:sz="0" w:space="0" w:color="auto"/>
        <w:right w:val="none" w:sz="0" w:space="0" w:color="auto"/>
      </w:divBdr>
    </w:div>
    <w:div w:id="84306987">
      <w:bodyDiv w:val="1"/>
      <w:marLeft w:val="0"/>
      <w:marRight w:val="0"/>
      <w:marTop w:val="0"/>
      <w:marBottom w:val="0"/>
      <w:divBdr>
        <w:top w:val="none" w:sz="0" w:space="0" w:color="auto"/>
        <w:left w:val="none" w:sz="0" w:space="0" w:color="auto"/>
        <w:bottom w:val="none" w:sz="0" w:space="0" w:color="auto"/>
        <w:right w:val="none" w:sz="0" w:space="0" w:color="auto"/>
      </w:divBdr>
      <w:divsChild>
        <w:div w:id="1743285065">
          <w:marLeft w:val="1166"/>
          <w:marRight w:val="0"/>
          <w:marTop w:val="200"/>
          <w:marBottom w:val="0"/>
          <w:divBdr>
            <w:top w:val="none" w:sz="0" w:space="0" w:color="auto"/>
            <w:left w:val="none" w:sz="0" w:space="0" w:color="auto"/>
            <w:bottom w:val="none" w:sz="0" w:space="0" w:color="auto"/>
            <w:right w:val="none" w:sz="0" w:space="0" w:color="auto"/>
          </w:divBdr>
        </w:div>
      </w:divsChild>
    </w:div>
    <w:div w:id="87427710">
      <w:bodyDiv w:val="1"/>
      <w:marLeft w:val="0"/>
      <w:marRight w:val="0"/>
      <w:marTop w:val="0"/>
      <w:marBottom w:val="0"/>
      <w:divBdr>
        <w:top w:val="none" w:sz="0" w:space="0" w:color="auto"/>
        <w:left w:val="none" w:sz="0" w:space="0" w:color="auto"/>
        <w:bottom w:val="none" w:sz="0" w:space="0" w:color="auto"/>
        <w:right w:val="none" w:sz="0" w:space="0" w:color="auto"/>
      </w:divBdr>
    </w:div>
    <w:div w:id="117377318">
      <w:bodyDiv w:val="1"/>
      <w:marLeft w:val="0"/>
      <w:marRight w:val="0"/>
      <w:marTop w:val="0"/>
      <w:marBottom w:val="0"/>
      <w:divBdr>
        <w:top w:val="none" w:sz="0" w:space="0" w:color="auto"/>
        <w:left w:val="none" w:sz="0" w:space="0" w:color="auto"/>
        <w:bottom w:val="none" w:sz="0" w:space="0" w:color="auto"/>
        <w:right w:val="none" w:sz="0" w:space="0" w:color="auto"/>
      </w:divBdr>
    </w:div>
    <w:div w:id="129178419">
      <w:bodyDiv w:val="1"/>
      <w:marLeft w:val="0"/>
      <w:marRight w:val="0"/>
      <w:marTop w:val="0"/>
      <w:marBottom w:val="0"/>
      <w:divBdr>
        <w:top w:val="none" w:sz="0" w:space="0" w:color="auto"/>
        <w:left w:val="none" w:sz="0" w:space="0" w:color="auto"/>
        <w:bottom w:val="none" w:sz="0" w:space="0" w:color="auto"/>
        <w:right w:val="none" w:sz="0" w:space="0" w:color="auto"/>
      </w:divBdr>
    </w:div>
    <w:div w:id="256451071">
      <w:bodyDiv w:val="1"/>
      <w:marLeft w:val="0"/>
      <w:marRight w:val="0"/>
      <w:marTop w:val="0"/>
      <w:marBottom w:val="0"/>
      <w:divBdr>
        <w:top w:val="none" w:sz="0" w:space="0" w:color="auto"/>
        <w:left w:val="none" w:sz="0" w:space="0" w:color="auto"/>
        <w:bottom w:val="none" w:sz="0" w:space="0" w:color="auto"/>
        <w:right w:val="none" w:sz="0" w:space="0" w:color="auto"/>
      </w:divBdr>
    </w:div>
    <w:div w:id="282076462">
      <w:bodyDiv w:val="1"/>
      <w:marLeft w:val="0"/>
      <w:marRight w:val="0"/>
      <w:marTop w:val="0"/>
      <w:marBottom w:val="0"/>
      <w:divBdr>
        <w:top w:val="none" w:sz="0" w:space="0" w:color="auto"/>
        <w:left w:val="none" w:sz="0" w:space="0" w:color="auto"/>
        <w:bottom w:val="none" w:sz="0" w:space="0" w:color="auto"/>
        <w:right w:val="none" w:sz="0" w:space="0" w:color="auto"/>
      </w:divBdr>
    </w:div>
    <w:div w:id="304774822">
      <w:bodyDiv w:val="1"/>
      <w:marLeft w:val="0"/>
      <w:marRight w:val="0"/>
      <w:marTop w:val="0"/>
      <w:marBottom w:val="0"/>
      <w:divBdr>
        <w:top w:val="none" w:sz="0" w:space="0" w:color="auto"/>
        <w:left w:val="none" w:sz="0" w:space="0" w:color="auto"/>
        <w:bottom w:val="none" w:sz="0" w:space="0" w:color="auto"/>
        <w:right w:val="none" w:sz="0" w:space="0" w:color="auto"/>
      </w:divBdr>
    </w:div>
    <w:div w:id="307631601">
      <w:bodyDiv w:val="1"/>
      <w:marLeft w:val="0"/>
      <w:marRight w:val="0"/>
      <w:marTop w:val="0"/>
      <w:marBottom w:val="0"/>
      <w:divBdr>
        <w:top w:val="none" w:sz="0" w:space="0" w:color="auto"/>
        <w:left w:val="none" w:sz="0" w:space="0" w:color="auto"/>
        <w:bottom w:val="none" w:sz="0" w:space="0" w:color="auto"/>
        <w:right w:val="none" w:sz="0" w:space="0" w:color="auto"/>
      </w:divBdr>
    </w:div>
    <w:div w:id="336882755">
      <w:bodyDiv w:val="1"/>
      <w:marLeft w:val="0"/>
      <w:marRight w:val="0"/>
      <w:marTop w:val="0"/>
      <w:marBottom w:val="0"/>
      <w:divBdr>
        <w:top w:val="none" w:sz="0" w:space="0" w:color="auto"/>
        <w:left w:val="none" w:sz="0" w:space="0" w:color="auto"/>
        <w:bottom w:val="none" w:sz="0" w:space="0" w:color="auto"/>
        <w:right w:val="none" w:sz="0" w:space="0" w:color="auto"/>
      </w:divBdr>
    </w:div>
    <w:div w:id="442698606">
      <w:bodyDiv w:val="1"/>
      <w:marLeft w:val="0"/>
      <w:marRight w:val="0"/>
      <w:marTop w:val="0"/>
      <w:marBottom w:val="0"/>
      <w:divBdr>
        <w:top w:val="none" w:sz="0" w:space="0" w:color="auto"/>
        <w:left w:val="none" w:sz="0" w:space="0" w:color="auto"/>
        <w:bottom w:val="none" w:sz="0" w:space="0" w:color="auto"/>
        <w:right w:val="none" w:sz="0" w:space="0" w:color="auto"/>
      </w:divBdr>
    </w:div>
    <w:div w:id="449475704">
      <w:bodyDiv w:val="1"/>
      <w:marLeft w:val="0"/>
      <w:marRight w:val="0"/>
      <w:marTop w:val="0"/>
      <w:marBottom w:val="0"/>
      <w:divBdr>
        <w:top w:val="none" w:sz="0" w:space="0" w:color="auto"/>
        <w:left w:val="none" w:sz="0" w:space="0" w:color="auto"/>
        <w:bottom w:val="none" w:sz="0" w:space="0" w:color="auto"/>
        <w:right w:val="none" w:sz="0" w:space="0" w:color="auto"/>
      </w:divBdr>
    </w:div>
    <w:div w:id="495876182">
      <w:bodyDiv w:val="1"/>
      <w:marLeft w:val="0"/>
      <w:marRight w:val="0"/>
      <w:marTop w:val="0"/>
      <w:marBottom w:val="0"/>
      <w:divBdr>
        <w:top w:val="none" w:sz="0" w:space="0" w:color="auto"/>
        <w:left w:val="none" w:sz="0" w:space="0" w:color="auto"/>
        <w:bottom w:val="none" w:sz="0" w:space="0" w:color="auto"/>
        <w:right w:val="none" w:sz="0" w:space="0" w:color="auto"/>
      </w:divBdr>
      <w:divsChild>
        <w:div w:id="972902049">
          <w:marLeft w:val="1886"/>
          <w:marRight w:val="0"/>
          <w:marTop w:val="200"/>
          <w:marBottom w:val="0"/>
          <w:divBdr>
            <w:top w:val="none" w:sz="0" w:space="0" w:color="auto"/>
            <w:left w:val="none" w:sz="0" w:space="0" w:color="auto"/>
            <w:bottom w:val="none" w:sz="0" w:space="0" w:color="auto"/>
            <w:right w:val="none" w:sz="0" w:space="0" w:color="auto"/>
          </w:divBdr>
        </w:div>
      </w:divsChild>
    </w:div>
    <w:div w:id="541328219">
      <w:bodyDiv w:val="1"/>
      <w:marLeft w:val="0"/>
      <w:marRight w:val="0"/>
      <w:marTop w:val="0"/>
      <w:marBottom w:val="0"/>
      <w:divBdr>
        <w:top w:val="none" w:sz="0" w:space="0" w:color="auto"/>
        <w:left w:val="none" w:sz="0" w:space="0" w:color="auto"/>
        <w:bottom w:val="none" w:sz="0" w:space="0" w:color="auto"/>
        <w:right w:val="none" w:sz="0" w:space="0" w:color="auto"/>
      </w:divBdr>
    </w:div>
    <w:div w:id="628317408">
      <w:bodyDiv w:val="1"/>
      <w:marLeft w:val="0"/>
      <w:marRight w:val="0"/>
      <w:marTop w:val="0"/>
      <w:marBottom w:val="0"/>
      <w:divBdr>
        <w:top w:val="none" w:sz="0" w:space="0" w:color="auto"/>
        <w:left w:val="none" w:sz="0" w:space="0" w:color="auto"/>
        <w:bottom w:val="none" w:sz="0" w:space="0" w:color="auto"/>
        <w:right w:val="none" w:sz="0" w:space="0" w:color="auto"/>
      </w:divBdr>
    </w:div>
    <w:div w:id="686643118">
      <w:bodyDiv w:val="1"/>
      <w:marLeft w:val="0"/>
      <w:marRight w:val="0"/>
      <w:marTop w:val="0"/>
      <w:marBottom w:val="0"/>
      <w:divBdr>
        <w:top w:val="none" w:sz="0" w:space="0" w:color="auto"/>
        <w:left w:val="none" w:sz="0" w:space="0" w:color="auto"/>
        <w:bottom w:val="none" w:sz="0" w:space="0" w:color="auto"/>
        <w:right w:val="none" w:sz="0" w:space="0" w:color="auto"/>
      </w:divBdr>
      <w:divsChild>
        <w:div w:id="362488111">
          <w:marLeft w:val="1166"/>
          <w:marRight w:val="0"/>
          <w:marTop w:val="2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1948010">
      <w:bodyDiv w:val="1"/>
      <w:marLeft w:val="0"/>
      <w:marRight w:val="0"/>
      <w:marTop w:val="0"/>
      <w:marBottom w:val="0"/>
      <w:divBdr>
        <w:top w:val="none" w:sz="0" w:space="0" w:color="auto"/>
        <w:left w:val="none" w:sz="0" w:space="0" w:color="auto"/>
        <w:bottom w:val="none" w:sz="0" w:space="0" w:color="auto"/>
        <w:right w:val="none" w:sz="0" w:space="0" w:color="auto"/>
      </w:divBdr>
    </w:div>
    <w:div w:id="743768359">
      <w:bodyDiv w:val="1"/>
      <w:marLeft w:val="0"/>
      <w:marRight w:val="0"/>
      <w:marTop w:val="0"/>
      <w:marBottom w:val="0"/>
      <w:divBdr>
        <w:top w:val="none" w:sz="0" w:space="0" w:color="auto"/>
        <w:left w:val="none" w:sz="0" w:space="0" w:color="auto"/>
        <w:bottom w:val="none" w:sz="0" w:space="0" w:color="auto"/>
        <w:right w:val="none" w:sz="0" w:space="0" w:color="auto"/>
      </w:divBdr>
      <w:divsChild>
        <w:div w:id="1735930538">
          <w:marLeft w:val="1166"/>
          <w:marRight w:val="0"/>
          <w:marTop w:val="200"/>
          <w:marBottom w:val="0"/>
          <w:divBdr>
            <w:top w:val="none" w:sz="0" w:space="0" w:color="auto"/>
            <w:left w:val="none" w:sz="0" w:space="0" w:color="auto"/>
            <w:bottom w:val="none" w:sz="0" w:space="0" w:color="auto"/>
            <w:right w:val="none" w:sz="0" w:space="0" w:color="auto"/>
          </w:divBdr>
        </w:div>
      </w:divsChild>
    </w:div>
    <w:div w:id="746418129">
      <w:bodyDiv w:val="1"/>
      <w:marLeft w:val="0"/>
      <w:marRight w:val="0"/>
      <w:marTop w:val="0"/>
      <w:marBottom w:val="0"/>
      <w:divBdr>
        <w:top w:val="none" w:sz="0" w:space="0" w:color="auto"/>
        <w:left w:val="none" w:sz="0" w:space="0" w:color="auto"/>
        <w:bottom w:val="none" w:sz="0" w:space="0" w:color="auto"/>
        <w:right w:val="none" w:sz="0" w:space="0" w:color="auto"/>
      </w:divBdr>
    </w:div>
    <w:div w:id="748498095">
      <w:bodyDiv w:val="1"/>
      <w:marLeft w:val="0"/>
      <w:marRight w:val="0"/>
      <w:marTop w:val="0"/>
      <w:marBottom w:val="0"/>
      <w:divBdr>
        <w:top w:val="none" w:sz="0" w:space="0" w:color="auto"/>
        <w:left w:val="none" w:sz="0" w:space="0" w:color="auto"/>
        <w:bottom w:val="none" w:sz="0" w:space="0" w:color="auto"/>
        <w:right w:val="none" w:sz="0" w:space="0" w:color="auto"/>
      </w:divBdr>
    </w:div>
    <w:div w:id="803431255">
      <w:bodyDiv w:val="1"/>
      <w:marLeft w:val="0"/>
      <w:marRight w:val="0"/>
      <w:marTop w:val="0"/>
      <w:marBottom w:val="0"/>
      <w:divBdr>
        <w:top w:val="none" w:sz="0" w:space="0" w:color="auto"/>
        <w:left w:val="none" w:sz="0" w:space="0" w:color="auto"/>
        <w:bottom w:val="none" w:sz="0" w:space="0" w:color="auto"/>
        <w:right w:val="none" w:sz="0" w:space="0" w:color="auto"/>
      </w:divBdr>
    </w:div>
    <w:div w:id="808474840">
      <w:bodyDiv w:val="1"/>
      <w:marLeft w:val="0"/>
      <w:marRight w:val="0"/>
      <w:marTop w:val="0"/>
      <w:marBottom w:val="0"/>
      <w:divBdr>
        <w:top w:val="none" w:sz="0" w:space="0" w:color="auto"/>
        <w:left w:val="none" w:sz="0" w:space="0" w:color="auto"/>
        <w:bottom w:val="none" w:sz="0" w:space="0" w:color="auto"/>
        <w:right w:val="none" w:sz="0" w:space="0" w:color="auto"/>
      </w:divBdr>
    </w:div>
    <w:div w:id="812260301">
      <w:bodyDiv w:val="1"/>
      <w:marLeft w:val="0"/>
      <w:marRight w:val="0"/>
      <w:marTop w:val="0"/>
      <w:marBottom w:val="0"/>
      <w:divBdr>
        <w:top w:val="none" w:sz="0" w:space="0" w:color="auto"/>
        <w:left w:val="none" w:sz="0" w:space="0" w:color="auto"/>
        <w:bottom w:val="none" w:sz="0" w:space="0" w:color="auto"/>
        <w:right w:val="none" w:sz="0" w:space="0" w:color="auto"/>
      </w:divBdr>
    </w:div>
    <w:div w:id="818691521">
      <w:bodyDiv w:val="1"/>
      <w:marLeft w:val="0"/>
      <w:marRight w:val="0"/>
      <w:marTop w:val="0"/>
      <w:marBottom w:val="0"/>
      <w:divBdr>
        <w:top w:val="none" w:sz="0" w:space="0" w:color="auto"/>
        <w:left w:val="none" w:sz="0" w:space="0" w:color="auto"/>
        <w:bottom w:val="none" w:sz="0" w:space="0" w:color="auto"/>
        <w:right w:val="none" w:sz="0" w:space="0" w:color="auto"/>
      </w:divBdr>
    </w:div>
    <w:div w:id="862985582">
      <w:bodyDiv w:val="1"/>
      <w:marLeft w:val="0"/>
      <w:marRight w:val="0"/>
      <w:marTop w:val="0"/>
      <w:marBottom w:val="0"/>
      <w:divBdr>
        <w:top w:val="none" w:sz="0" w:space="0" w:color="auto"/>
        <w:left w:val="none" w:sz="0" w:space="0" w:color="auto"/>
        <w:bottom w:val="none" w:sz="0" w:space="0" w:color="auto"/>
        <w:right w:val="none" w:sz="0" w:space="0" w:color="auto"/>
      </w:divBdr>
    </w:div>
    <w:div w:id="865867552">
      <w:bodyDiv w:val="1"/>
      <w:marLeft w:val="0"/>
      <w:marRight w:val="0"/>
      <w:marTop w:val="0"/>
      <w:marBottom w:val="0"/>
      <w:divBdr>
        <w:top w:val="none" w:sz="0" w:space="0" w:color="auto"/>
        <w:left w:val="none" w:sz="0" w:space="0" w:color="auto"/>
        <w:bottom w:val="none" w:sz="0" w:space="0" w:color="auto"/>
        <w:right w:val="none" w:sz="0" w:space="0" w:color="auto"/>
      </w:divBdr>
    </w:div>
    <w:div w:id="874267726">
      <w:bodyDiv w:val="1"/>
      <w:marLeft w:val="0"/>
      <w:marRight w:val="0"/>
      <w:marTop w:val="0"/>
      <w:marBottom w:val="0"/>
      <w:divBdr>
        <w:top w:val="none" w:sz="0" w:space="0" w:color="auto"/>
        <w:left w:val="none" w:sz="0" w:space="0" w:color="auto"/>
        <w:bottom w:val="none" w:sz="0" w:space="0" w:color="auto"/>
        <w:right w:val="none" w:sz="0" w:space="0" w:color="auto"/>
      </w:divBdr>
    </w:div>
    <w:div w:id="874657623">
      <w:bodyDiv w:val="1"/>
      <w:marLeft w:val="0"/>
      <w:marRight w:val="0"/>
      <w:marTop w:val="0"/>
      <w:marBottom w:val="0"/>
      <w:divBdr>
        <w:top w:val="none" w:sz="0" w:space="0" w:color="auto"/>
        <w:left w:val="none" w:sz="0" w:space="0" w:color="auto"/>
        <w:bottom w:val="none" w:sz="0" w:space="0" w:color="auto"/>
        <w:right w:val="none" w:sz="0" w:space="0" w:color="auto"/>
      </w:divBdr>
    </w:div>
    <w:div w:id="880094229">
      <w:bodyDiv w:val="1"/>
      <w:marLeft w:val="0"/>
      <w:marRight w:val="0"/>
      <w:marTop w:val="0"/>
      <w:marBottom w:val="0"/>
      <w:divBdr>
        <w:top w:val="none" w:sz="0" w:space="0" w:color="auto"/>
        <w:left w:val="none" w:sz="0" w:space="0" w:color="auto"/>
        <w:bottom w:val="none" w:sz="0" w:space="0" w:color="auto"/>
        <w:right w:val="none" w:sz="0" w:space="0" w:color="auto"/>
      </w:divBdr>
    </w:div>
    <w:div w:id="899904572">
      <w:bodyDiv w:val="1"/>
      <w:marLeft w:val="0"/>
      <w:marRight w:val="0"/>
      <w:marTop w:val="0"/>
      <w:marBottom w:val="0"/>
      <w:divBdr>
        <w:top w:val="none" w:sz="0" w:space="0" w:color="auto"/>
        <w:left w:val="none" w:sz="0" w:space="0" w:color="auto"/>
        <w:bottom w:val="none" w:sz="0" w:space="0" w:color="auto"/>
        <w:right w:val="none" w:sz="0" w:space="0" w:color="auto"/>
      </w:divBdr>
    </w:div>
    <w:div w:id="900016721">
      <w:bodyDiv w:val="1"/>
      <w:marLeft w:val="0"/>
      <w:marRight w:val="0"/>
      <w:marTop w:val="0"/>
      <w:marBottom w:val="0"/>
      <w:divBdr>
        <w:top w:val="none" w:sz="0" w:space="0" w:color="auto"/>
        <w:left w:val="none" w:sz="0" w:space="0" w:color="auto"/>
        <w:bottom w:val="none" w:sz="0" w:space="0" w:color="auto"/>
        <w:right w:val="none" w:sz="0" w:space="0" w:color="auto"/>
      </w:divBdr>
    </w:div>
    <w:div w:id="900137950">
      <w:bodyDiv w:val="1"/>
      <w:marLeft w:val="0"/>
      <w:marRight w:val="0"/>
      <w:marTop w:val="0"/>
      <w:marBottom w:val="0"/>
      <w:divBdr>
        <w:top w:val="none" w:sz="0" w:space="0" w:color="auto"/>
        <w:left w:val="none" w:sz="0" w:space="0" w:color="auto"/>
        <w:bottom w:val="none" w:sz="0" w:space="0" w:color="auto"/>
        <w:right w:val="none" w:sz="0" w:space="0" w:color="auto"/>
      </w:divBdr>
    </w:div>
    <w:div w:id="907610749">
      <w:bodyDiv w:val="1"/>
      <w:marLeft w:val="0"/>
      <w:marRight w:val="0"/>
      <w:marTop w:val="0"/>
      <w:marBottom w:val="0"/>
      <w:divBdr>
        <w:top w:val="none" w:sz="0" w:space="0" w:color="auto"/>
        <w:left w:val="none" w:sz="0" w:space="0" w:color="auto"/>
        <w:bottom w:val="none" w:sz="0" w:space="0" w:color="auto"/>
        <w:right w:val="none" w:sz="0" w:space="0" w:color="auto"/>
      </w:divBdr>
    </w:div>
    <w:div w:id="950238905">
      <w:bodyDiv w:val="1"/>
      <w:marLeft w:val="0"/>
      <w:marRight w:val="0"/>
      <w:marTop w:val="0"/>
      <w:marBottom w:val="0"/>
      <w:divBdr>
        <w:top w:val="none" w:sz="0" w:space="0" w:color="auto"/>
        <w:left w:val="none" w:sz="0" w:space="0" w:color="auto"/>
        <w:bottom w:val="none" w:sz="0" w:space="0" w:color="auto"/>
        <w:right w:val="none" w:sz="0" w:space="0" w:color="auto"/>
      </w:divBdr>
      <w:divsChild>
        <w:div w:id="988245528">
          <w:marLeft w:val="1166"/>
          <w:marRight w:val="0"/>
          <w:marTop w:val="200"/>
          <w:marBottom w:val="0"/>
          <w:divBdr>
            <w:top w:val="none" w:sz="0" w:space="0" w:color="auto"/>
            <w:left w:val="none" w:sz="0" w:space="0" w:color="auto"/>
            <w:bottom w:val="none" w:sz="0" w:space="0" w:color="auto"/>
            <w:right w:val="none" w:sz="0" w:space="0" w:color="auto"/>
          </w:divBdr>
        </w:div>
      </w:divsChild>
    </w:div>
    <w:div w:id="998462168">
      <w:bodyDiv w:val="1"/>
      <w:marLeft w:val="0"/>
      <w:marRight w:val="0"/>
      <w:marTop w:val="0"/>
      <w:marBottom w:val="0"/>
      <w:divBdr>
        <w:top w:val="none" w:sz="0" w:space="0" w:color="auto"/>
        <w:left w:val="none" w:sz="0" w:space="0" w:color="auto"/>
        <w:bottom w:val="none" w:sz="0" w:space="0" w:color="auto"/>
        <w:right w:val="none" w:sz="0" w:space="0" w:color="auto"/>
      </w:divBdr>
    </w:div>
    <w:div w:id="1000814539">
      <w:bodyDiv w:val="1"/>
      <w:marLeft w:val="0"/>
      <w:marRight w:val="0"/>
      <w:marTop w:val="0"/>
      <w:marBottom w:val="0"/>
      <w:divBdr>
        <w:top w:val="none" w:sz="0" w:space="0" w:color="auto"/>
        <w:left w:val="none" w:sz="0" w:space="0" w:color="auto"/>
        <w:bottom w:val="none" w:sz="0" w:space="0" w:color="auto"/>
        <w:right w:val="none" w:sz="0" w:space="0" w:color="auto"/>
      </w:divBdr>
    </w:div>
    <w:div w:id="1026171565">
      <w:bodyDiv w:val="1"/>
      <w:marLeft w:val="0"/>
      <w:marRight w:val="0"/>
      <w:marTop w:val="0"/>
      <w:marBottom w:val="0"/>
      <w:divBdr>
        <w:top w:val="none" w:sz="0" w:space="0" w:color="auto"/>
        <w:left w:val="none" w:sz="0" w:space="0" w:color="auto"/>
        <w:bottom w:val="none" w:sz="0" w:space="0" w:color="auto"/>
        <w:right w:val="none" w:sz="0" w:space="0" w:color="auto"/>
      </w:divBdr>
    </w:div>
    <w:div w:id="1067143878">
      <w:bodyDiv w:val="1"/>
      <w:marLeft w:val="0"/>
      <w:marRight w:val="0"/>
      <w:marTop w:val="0"/>
      <w:marBottom w:val="0"/>
      <w:divBdr>
        <w:top w:val="none" w:sz="0" w:space="0" w:color="auto"/>
        <w:left w:val="none" w:sz="0" w:space="0" w:color="auto"/>
        <w:bottom w:val="none" w:sz="0" w:space="0" w:color="auto"/>
        <w:right w:val="none" w:sz="0" w:space="0" w:color="auto"/>
      </w:divBdr>
      <w:divsChild>
        <w:div w:id="1235236396">
          <w:marLeft w:val="360"/>
          <w:marRight w:val="0"/>
          <w:marTop w:val="200"/>
          <w:marBottom w:val="0"/>
          <w:divBdr>
            <w:top w:val="none" w:sz="0" w:space="0" w:color="auto"/>
            <w:left w:val="none" w:sz="0" w:space="0" w:color="auto"/>
            <w:bottom w:val="none" w:sz="0" w:space="0" w:color="auto"/>
            <w:right w:val="none" w:sz="0" w:space="0" w:color="auto"/>
          </w:divBdr>
        </w:div>
      </w:divsChild>
    </w:div>
    <w:div w:id="1094547379">
      <w:bodyDiv w:val="1"/>
      <w:marLeft w:val="0"/>
      <w:marRight w:val="0"/>
      <w:marTop w:val="0"/>
      <w:marBottom w:val="0"/>
      <w:divBdr>
        <w:top w:val="none" w:sz="0" w:space="0" w:color="auto"/>
        <w:left w:val="none" w:sz="0" w:space="0" w:color="auto"/>
        <w:bottom w:val="none" w:sz="0" w:space="0" w:color="auto"/>
        <w:right w:val="none" w:sz="0" w:space="0" w:color="auto"/>
      </w:divBdr>
    </w:div>
    <w:div w:id="1109353186">
      <w:bodyDiv w:val="1"/>
      <w:marLeft w:val="0"/>
      <w:marRight w:val="0"/>
      <w:marTop w:val="0"/>
      <w:marBottom w:val="0"/>
      <w:divBdr>
        <w:top w:val="none" w:sz="0" w:space="0" w:color="auto"/>
        <w:left w:val="none" w:sz="0" w:space="0" w:color="auto"/>
        <w:bottom w:val="none" w:sz="0" w:space="0" w:color="auto"/>
        <w:right w:val="none" w:sz="0" w:space="0" w:color="auto"/>
      </w:divBdr>
    </w:div>
    <w:div w:id="1118987229">
      <w:bodyDiv w:val="1"/>
      <w:marLeft w:val="0"/>
      <w:marRight w:val="0"/>
      <w:marTop w:val="0"/>
      <w:marBottom w:val="0"/>
      <w:divBdr>
        <w:top w:val="none" w:sz="0" w:space="0" w:color="auto"/>
        <w:left w:val="none" w:sz="0" w:space="0" w:color="auto"/>
        <w:bottom w:val="none" w:sz="0" w:space="0" w:color="auto"/>
        <w:right w:val="none" w:sz="0" w:space="0" w:color="auto"/>
      </w:divBdr>
    </w:div>
    <w:div w:id="1123231682">
      <w:bodyDiv w:val="1"/>
      <w:marLeft w:val="0"/>
      <w:marRight w:val="0"/>
      <w:marTop w:val="0"/>
      <w:marBottom w:val="0"/>
      <w:divBdr>
        <w:top w:val="none" w:sz="0" w:space="0" w:color="auto"/>
        <w:left w:val="none" w:sz="0" w:space="0" w:color="auto"/>
        <w:bottom w:val="none" w:sz="0" w:space="0" w:color="auto"/>
        <w:right w:val="none" w:sz="0" w:space="0" w:color="auto"/>
      </w:divBdr>
    </w:div>
    <w:div w:id="1140802485">
      <w:bodyDiv w:val="1"/>
      <w:marLeft w:val="0"/>
      <w:marRight w:val="0"/>
      <w:marTop w:val="0"/>
      <w:marBottom w:val="0"/>
      <w:divBdr>
        <w:top w:val="none" w:sz="0" w:space="0" w:color="auto"/>
        <w:left w:val="none" w:sz="0" w:space="0" w:color="auto"/>
        <w:bottom w:val="none" w:sz="0" w:space="0" w:color="auto"/>
        <w:right w:val="none" w:sz="0" w:space="0" w:color="auto"/>
      </w:divBdr>
    </w:div>
    <w:div w:id="1193568779">
      <w:bodyDiv w:val="1"/>
      <w:marLeft w:val="0"/>
      <w:marRight w:val="0"/>
      <w:marTop w:val="0"/>
      <w:marBottom w:val="0"/>
      <w:divBdr>
        <w:top w:val="none" w:sz="0" w:space="0" w:color="auto"/>
        <w:left w:val="none" w:sz="0" w:space="0" w:color="auto"/>
        <w:bottom w:val="none" w:sz="0" w:space="0" w:color="auto"/>
        <w:right w:val="none" w:sz="0" w:space="0" w:color="auto"/>
      </w:divBdr>
    </w:div>
    <w:div w:id="1223715090">
      <w:bodyDiv w:val="1"/>
      <w:marLeft w:val="0"/>
      <w:marRight w:val="0"/>
      <w:marTop w:val="0"/>
      <w:marBottom w:val="0"/>
      <w:divBdr>
        <w:top w:val="none" w:sz="0" w:space="0" w:color="auto"/>
        <w:left w:val="none" w:sz="0" w:space="0" w:color="auto"/>
        <w:bottom w:val="none" w:sz="0" w:space="0" w:color="auto"/>
        <w:right w:val="none" w:sz="0" w:space="0" w:color="auto"/>
      </w:divBdr>
      <w:divsChild>
        <w:div w:id="925308944">
          <w:marLeft w:val="360"/>
          <w:marRight w:val="0"/>
          <w:marTop w:val="200"/>
          <w:marBottom w:val="0"/>
          <w:divBdr>
            <w:top w:val="none" w:sz="0" w:space="0" w:color="auto"/>
            <w:left w:val="none" w:sz="0" w:space="0" w:color="auto"/>
            <w:bottom w:val="none" w:sz="0" w:space="0" w:color="auto"/>
            <w:right w:val="none" w:sz="0" w:space="0" w:color="auto"/>
          </w:divBdr>
        </w:div>
        <w:div w:id="340788751">
          <w:marLeft w:val="1166"/>
          <w:marRight w:val="0"/>
          <w:marTop w:val="200"/>
          <w:marBottom w:val="0"/>
          <w:divBdr>
            <w:top w:val="none" w:sz="0" w:space="0" w:color="auto"/>
            <w:left w:val="none" w:sz="0" w:space="0" w:color="auto"/>
            <w:bottom w:val="none" w:sz="0" w:space="0" w:color="auto"/>
            <w:right w:val="none" w:sz="0" w:space="0" w:color="auto"/>
          </w:divBdr>
        </w:div>
        <w:div w:id="1673606139">
          <w:marLeft w:val="1166"/>
          <w:marRight w:val="0"/>
          <w:marTop w:val="200"/>
          <w:marBottom w:val="0"/>
          <w:divBdr>
            <w:top w:val="none" w:sz="0" w:space="0" w:color="auto"/>
            <w:left w:val="none" w:sz="0" w:space="0" w:color="auto"/>
            <w:bottom w:val="none" w:sz="0" w:space="0" w:color="auto"/>
            <w:right w:val="none" w:sz="0" w:space="0" w:color="auto"/>
          </w:divBdr>
        </w:div>
        <w:div w:id="1391032238">
          <w:marLeft w:val="1166"/>
          <w:marRight w:val="0"/>
          <w:marTop w:val="200"/>
          <w:marBottom w:val="0"/>
          <w:divBdr>
            <w:top w:val="none" w:sz="0" w:space="0" w:color="auto"/>
            <w:left w:val="none" w:sz="0" w:space="0" w:color="auto"/>
            <w:bottom w:val="none" w:sz="0" w:space="0" w:color="auto"/>
            <w:right w:val="none" w:sz="0" w:space="0" w:color="auto"/>
          </w:divBdr>
        </w:div>
        <w:div w:id="2080977695">
          <w:marLeft w:val="1166"/>
          <w:marRight w:val="0"/>
          <w:marTop w:val="200"/>
          <w:marBottom w:val="0"/>
          <w:divBdr>
            <w:top w:val="none" w:sz="0" w:space="0" w:color="auto"/>
            <w:left w:val="none" w:sz="0" w:space="0" w:color="auto"/>
            <w:bottom w:val="none" w:sz="0" w:space="0" w:color="auto"/>
            <w:right w:val="none" w:sz="0" w:space="0" w:color="auto"/>
          </w:divBdr>
        </w:div>
      </w:divsChild>
    </w:div>
    <w:div w:id="1225680574">
      <w:bodyDiv w:val="1"/>
      <w:marLeft w:val="0"/>
      <w:marRight w:val="0"/>
      <w:marTop w:val="0"/>
      <w:marBottom w:val="0"/>
      <w:divBdr>
        <w:top w:val="none" w:sz="0" w:space="0" w:color="auto"/>
        <w:left w:val="none" w:sz="0" w:space="0" w:color="auto"/>
        <w:bottom w:val="none" w:sz="0" w:space="0" w:color="auto"/>
        <w:right w:val="none" w:sz="0" w:space="0" w:color="auto"/>
      </w:divBdr>
    </w:div>
    <w:div w:id="1227838232">
      <w:bodyDiv w:val="1"/>
      <w:marLeft w:val="0"/>
      <w:marRight w:val="0"/>
      <w:marTop w:val="0"/>
      <w:marBottom w:val="0"/>
      <w:divBdr>
        <w:top w:val="none" w:sz="0" w:space="0" w:color="auto"/>
        <w:left w:val="none" w:sz="0" w:space="0" w:color="auto"/>
        <w:bottom w:val="none" w:sz="0" w:space="0" w:color="auto"/>
        <w:right w:val="none" w:sz="0" w:space="0" w:color="auto"/>
      </w:divBdr>
    </w:div>
    <w:div w:id="1258559344">
      <w:bodyDiv w:val="1"/>
      <w:marLeft w:val="0"/>
      <w:marRight w:val="0"/>
      <w:marTop w:val="0"/>
      <w:marBottom w:val="0"/>
      <w:divBdr>
        <w:top w:val="none" w:sz="0" w:space="0" w:color="auto"/>
        <w:left w:val="none" w:sz="0" w:space="0" w:color="auto"/>
        <w:bottom w:val="none" w:sz="0" w:space="0" w:color="auto"/>
        <w:right w:val="none" w:sz="0" w:space="0" w:color="auto"/>
      </w:divBdr>
    </w:div>
    <w:div w:id="1282569154">
      <w:bodyDiv w:val="1"/>
      <w:marLeft w:val="0"/>
      <w:marRight w:val="0"/>
      <w:marTop w:val="0"/>
      <w:marBottom w:val="0"/>
      <w:divBdr>
        <w:top w:val="none" w:sz="0" w:space="0" w:color="auto"/>
        <w:left w:val="none" w:sz="0" w:space="0" w:color="auto"/>
        <w:bottom w:val="none" w:sz="0" w:space="0" w:color="auto"/>
        <w:right w:val="none" w:sz="0" w:space="0" w:color="auto"/>
      </w:divBdr>
    </w:div>
    <w:div w:id="1356423970">
      <w:bodyDiv w:val="1"/>
      <w:marLeft w:val="0"/>
      <w:marRight w:val="0"/>
      <w:marTop w:val="0"/>
      <w:marBottom w:val="0"/>
      <w:divBdr>
        <w:top w:val="none" w:sz="0" w:space="0" w:color="auto"/>
        <w:left w:val="none" w:sz="0" w:space="0" w:color="auto"/>
        <w:bottom w:val="none" w:sz="0" w:space="0" w:color="auto"/>
        <w:right w:val="none" w:sz="0" w:space="0" w:color="auto"/>
      </w:divBdr>
    </w:div>
    <w:div w:id="1362703665">
      <w:bodyDiv w:val="1"/>
      <w:marLeft w:val="0"/>
      <w:marRight w:val="0"/>
      <w:marTop w:val="0"/>
      <w:marBottom w:val="0"/>
      <w:divBdr>
        <w:top w:val="none" w:sz="0" w:space="0" w:color="auto"/>
        <w:left w:val="none" w:sz="0" w:space="0" w:color="auto"/>
        <w:bottom w:val="none" w:sz="0" w:space="0" w:color="auto"/>
        <w:right w:val="none" w:sz="0" w:space="0" w:color="auto"/>
      </w:divBdr>
    </w:div>
    <w:div w:id="1388992391">
      <w:bodyDiv w:val="1"/>
      <w:marLeft w:val="0"/>
      <w:marRight w:val="0"/>
      <w:marTop w:val="0"/>
      <w:marBottom w:val="0"/>
      <w:divBdr>
        <w:top w:val="none" w:sz="0" w:space="0" w:color="auto"/>
        <w:left w:val="none" w:sz="0" w:space="0" w:color="auto"/>
        <w:bottom w:val="none" w:sz="0" w:space="0" w:color="auto"/>
        <w:right w:val="none" w:sz="0" w:space="0" w:color="auto"/>
      </w:divBdr>
    </w:div>
    <w:div w:id="1399136986">
      <w:bodyDiv w:val="1"/>
      <w:marLeft w:val="0"/>
      <w:marRight w:val="0"/>
      <w:marTop w:val="0"/>
      <w:marBottom w:val="0"/>
      <w:divBdr>
        <w:top w:val="none" w:sz="0" w:space="0" w:color="auto"/>
        <w:left w:val="none" w:sz="0" w:space="0" w:color="auto"/>
        <w:bottom w:val="none" w:sz="0" w:space="0" w:color="auto"/>
        <w:right w:val="none" w:sz="0" w:space="0" w:color="auto"/>
      </w:divBdr>
    </w:div>
    <w:div w:id="1438334740">
      <w:bodyDiv w:val="1"/>
      <w:marLeft w:val="0"/>
      <w:marRight w:val="0"/>
      <w:marTop w:val="0"/>
      <w:marBottom w:val="0"/>
      <w:divBdr>
        <w:top w:val="none" w:sz="0" w:space="0" w:color="auto"/>
        <w:left w:val="none" w:sz="0" w:space="0" w:color="auto"/>
        <w:bottom w:val="none" w:sz="0" w:space="0" w:color="auto"/>
        <w:right w:val="none" w:sz="0" w:space="0" w:color="auto"/>
      </w:divBdr>
    </w:div>
    <w:div w:id="1452287314">
      <w:bodyDiv w:val="1"/>
      <w:marLeft w:val="0"/>
      <w:marRight w:val="0"/>
      <w:marTop w:val="0"/>
      <w:marBottom w:val="0"/>
      <w:divBdr>
        <w:top w:val="none" w:sz="0" w:space="0" w:color="auto"/>
        <w:left w:val="none" w:sz="0" w:space="0" w:color="auto"/>
        <w:bottom w:val="none" w:sz="0" w:space="0" w:color="auto"/>
        <w:right w:val="none" w:sz="0" w:space="0" w:color="auto"/>
      </w:divBdr>
    </w:div>
    <w:div w:id="1603566533">
      <w:bodyDiv w:val="1"/>
      <w:marLeft w:val="0"/>
      <w:marRight w:val="0"/>
      <w:marTop w:val="0"/>
      <w:marBottom w:val="0"/>
      <w:divBdr>
        <w:top w:val="none" w:sz="0" w:space="0" w:color="auto"/>
        <w:left w:val="none" w:sz="0" w:space="0" w:color="auto"/>
        <w:bottom w:val="none" w:sz="0" w:space="0" w:color="auto"/>
        <w:right w:val="none" w:sz="0" w:space="0" w:color="auto"/>
      </w:divBdr>
    </w:div>
    <w:div w:id="1607155192">
      <w:bodyDiv w:val="1"/>
      <w:marLeft w:val="0"/>
      <w:marRight w:val="0"/>
      <w:marTop w:val="0"/>
      <w:marBottom w:val="0"/>
      <w:divBdr>
        <w:top w:val="none" w:sz="0" w:space="0" w:color="auto"/>
        <w:left w:val="none" w:sz="0" w:space="0" w:color="auto"/>
        <w:bottom w:val="none" w:sz="0" w:space="0" w:color="auto"/>
        <w:right w:val="none" w:sz="0" w:space="0" w:color="auto"/>
      </w:divBdr>
    </w:div>
    <w:div w:id="1653095953">
      <w:bodyDiv w:val="1"/>
      <w:marLeft w:val="0"/>
      <w:marRight w:val="0"/>
      <w:marTop w:val="0"/>
      <w:marBottom w:val="0"/>
      <w:divBdr>
        <w:top w:val="none" w:sz="0" w:space="0" w:color="auto"/>
        <w:left w:val="none" w:sz="0" w:space="0" w:color="auto"/>
        <w:bottom w:val="none" w:sz="0" w:space="0" w:color="auto"/>
        <w:right w:val="none" w:sz="0" w:space="0" w:color="auto"/>
      </w:divBdr>
    </w:div>
    <w:div w:id="1658151689">
      <w:bodyDiv w:val="1"/>
      <w:marLeft w:val="0"/>
      <w:marRight w:val="0"/>
      <w:marTop w:val="0"/>
      <w:marBottom w:val="0"/>
      <w:divBdr>
        <w:top w:val="none" w:sz="0" w:space="0" w:color="auto"/>
        <w:left w:val="none" w:sz="0" w:space="0" w:color="auto"/>
        <w:bottom w:val="none" w:sz="0" w:space="0" w:color="auto"/>
        <w:right w:val="none" w:sz="0" w:space="0" w:color="auto"/>
      </w:divBdr>
    </w:div>
    <w:div w:id="1730222103">
      <w:bodyDiv w:val="1"/>
      <w:marLeft w:val="0"/>
      <w:marRight w:val="0"/>
      <w:marTop w:val="0"/>
      <w:marBottom w:val="0"/>
      <w:divBdr>
        <w:top w:val="none" w:sz="0" w:space="0" w:color="auto"/>
        <w:left w:val="none" w:sz="0" w:space="0" w:color="auto"/>
        <w:bottom w:val="none" w:sz="0" w:space="0" w:color="auto"/>
        <w:right w:val="none" w:sz="0" w:space="0" w:color="auto"/>
      </w:divBdr>
    </w:div>
    <w:div w:id="1784109343">
      <w:bodyDiv w:val="1"/>
      <w:marLeft w:val="0"/>
      <w:marRight w:val="0"/>
      <w:marTop w:val="0"/>
      <w:marBottom w:val="0"/>
      <w:divBdr>
        <w:top w:val="none" w:sz="0" w:space="0" w:color="auto"/>
        <w:left w:val="none" w:sz="0" w:space="0" w:color="auto"/>
        <w:bottom w:val="none" w:sz="0" w:space="0" w:color="auto"/>
        <w:right w:val="none" w:sz="0" w:space="0" w:color="auto"/>
      </w:divBdr>
    </w:div>
    <w:div w:id="181652969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1681229">
      <w:bodyDiv w:val="1"/>
      <w:marLeft w:val="0"/>
      <w:marRight w:val="0"/>
      <w:marTop w:val="0"/>
      <w:marBottom w:val="0"/>
      <w:divBdr>
        <w:top w:val="none" w:sz="0" w:space="0" w:color="auto"/>
        <w:left w:val="none" w:sz="0" w:space="0" w:color="auto"/>
        <w:bottom w:val="none" w:sz="0" w:space="0" w:color="auto"/>
        <w:right w:val="none" w:sz="0" w:space="0" w:color="auto"/>
      </w:divBdr>
    </w:div>
    <w:div w:id="1952398438">
      <w:bodyDiv w:val="1"/>
      <w:marLeft w:val="0"/>
      <w:marRight w:val="0"/>
      <w:marTop w:val="0"/>
      <w:marBottom w:val="0"/>
      <w:divBdr>
        <w:top w:val="none" w:sz="0" w:space="0" w:color="auto"/>
        <w:left w:val="none" w:sz="0" w:space="0" w:color="auto"/>
        <w:bottom w:val="none" w:sz="0" w:space="0" w:color="auto"/>
        <w:right w:val="none" w:sz="0" w:space="0" w:color="auto"/>
      </w:divBdr>
    </w:div>
    <w:div w:id="1980071683">
      <w:bodyDiv w:val="1"/>
      <w:marLeft w:val="0"/>
      <w:marRight w:val="0"/>
      <w:marTop w:val="0"/>
      <w:marBottom w:val="0"/>
      <w:divBdr>
        <w:top w:val="none" w:sz="0" w:space="0" w:color="auto"/>
        <w:left w:val="none" w:sz="0" w:space="0" w:color="auto"/>
        <w:bottom w:val="none" w:sz="0" w:space="0" w:color="auto"/>
        <w:right w:val="none" w:sz="0" w:space="0" w:color="auto"/>
      </w:divBdr>
    </w:div>
    <w:div w:id="2035420303">
      <w:bodyDiv w:val="1"/>
      <w:marLeft w:val="0"/>
      <w:marRight w:val="0"/>
      <w:marTop w:val="0"/>
      <w:marBottom w:val="0"/>
      <w:divBdr>
        <w:top w:val="none" w:sz="0" w:space="0" w:color="auto"/>
        <w:left w:val="none" w:sz="0" w:space="0" w:color="auto"/>
        <w:bottom w:val="none" w:sz="0" w:space="0" w:color="auto"/>
        <w:right w:val="none" w:sz="0" w:space="0" w:color="auto"/>
      </w:divBdr>
    </w:div>
    <w:div w:id="2086220072">
      <w:bodyDiv w:val="1"/>
      <w:marLeft w:val="0"/>
      <w:marRight w:val="0"/>
      <w:marTop w:val="0"/>
      <w:marBottom w:val="0"/>
      <w:divBdr>
        <w:top w:val="none" w:sz="0" w:space="0" w:color="auto"/>
        <w:left w:val="none" w:sz="0" w:space="0" w:color="auto"/>
        <w:bottom w:val="none" w:sz="0" w:space="0" w:color="auto"/>
        <w:right w:val="none" w:sz="0" w:space="0" w:color="auto"/>
      </w:divBdr>
    </w:div>
    <w:div w:id="2101170273">
      <w:bodyDiv w:val="1"/>
      <w:marLeft w:val="0"/>
      <w:marRight w:val="0"/>
      <w:marTop w:val="0"/>
      <w:marBottom w:val="0"/>
      <w:divBdr>
        <w:top w:val="none" w:sz="0" w:space="0" w:color="auto"/>
        <w:left w:val="none" w:sz="0" w:space="0" w:color="auto"/>
        <w:bottom w:val="none" w:sz="0" w:space="0" w:color="auto"/>
        <w:right w:val="none" w:sz="0" w:space="0" w:color="auto"/>
      </w:divBdr>
    </w:div>
    <w:div w:id="2121948206">
      <w:bodyDiv w:val="1"/>
      <w:marLeft w:val="0"/>
      <w:marRight w:val="0"/>
      <w:marTop w:val="0"/>
      <w:marBottom w:val="0"/>
      <w:divBdr>
        <w:top w:val="none" w:sz="0" w:space="0" w:color="auto"/>
        <w:left w:val="none" w:sz="0" w:space="0" w:color="auto"/>
        <w:bottom w:val="none" w:sz="0" w:space="0" w:color="auto"/>
        <w:right w:val="none" w:sz="0" w:space="0" w:color="auto"/>
      </w:divBdr>
    </w:div>
    <w:div w:id="21461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4A4AD-15AC-4C2E-A37D-AE5ED4C7B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572</Words>
  <Characters>3263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huawei_rev4</cp:lastModifiedBy>
  <cp:revision>8</cp:revision>
  <cp:lastPrinted>1899-12-31T23:00:00Z</cp:lastPrinted>
  <dcterms:created xsi:type="dcterms:W3CDTF">2024-02-28T08:51:00Z</dcterms:created>
  <dcterms:modified xsi:type="dcterms:W3CDTF">2024-03-01T12:51:00Z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(3)72ulcwo7n8Y82icIgLaQwn7i5pTLYWElalePMUyu9cjHkgBkw5Fev9XrQJpjxmSLDU7l1d7n
/Gnj14CkZRRuiHX9h/7cc2HwdO/pEo1rMQI7xlTHf+RLB8yGZ6Oki2BV0QYVh2aF5Mr++mWq
9L2xjS667hir9LObDzC6+a2xzHLSkHyuQEvjlF1HR3CRQZlBEO2MLddAvEYPY/QSyqiXT3tK
po/gqcpZIfPxgGIMT4</vt:lpwstr>
  </property>
  <property fmtid="{D5CDD505-2E9C-101B-9397-08002B2CF9AE}" pid="22" name="_2015_ms_pID_7253431">
    <vt:lpwstr>uZIACgsgMCz9pid//snqaPVtVQHQQrdhw5ShnccX0rjoFMOX04dRrZ
IzmbbII1RIVLUzsXvPDAq4MlLyiNm0pQUDYaf10r3maMWButGIPkEBKQtKglwL57lb9+CNqW
FSNV7GCKT3FEA4HcRJMdFBZdqTIejeFAfQ5DdjcCyJrGzXYd1tO6t5G07MtkE2z8innDd549
p5kY70cnSOKiANYBK3mAJMGM3LgO0/rPUB07</vt:lpwstr>
  </property>
  <property fmtid="{D5CDD505-2E9C-101B-9397-08002B2CF9AE}" pid="23" name="_2015_ms_pID_7253432">
    <vt:lpwstr>oWOk5pIbZQH6QqZ1yPT/WG4=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